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D5A8EF" w14:textId="50B3F110" w:rsidR="003C6D43" w:rsidRPr="00E342B6" w:rsidRDefault="003C6D43" w:rsidP="003C6D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4367280"/>
      <w:r>
        <w:rPr>
          <w:b/>
          <w:noProof/>
          <w:sz w:val="24"/>
        </w:rPr>
        <w:t>3GPP TSG-</w:t>
      </w:r>
      <w:r w:rsidRPr="005D43A0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WG4 Meeting #</w:t>
      </w:r>
      <w:r w:rsidRPr="00C23B2C">
        <w:rPr>
          <w:b/>
          <w:noProof/>
          <w:sz w:val="24"/>
        </w:rPr>
        <w:t>9</w:t>
      </w:r>
      <w:r w:rsidR="00696802">
        <w:rPr>
          <w:b/>
          <w:noProof/>
          <w:sz w:val="24"/>
        </w:rPr>
        <w:t>9</w:t>
      </w:r>
      <w:r w:rsidRPr="00C23B2C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372BE" w:rsidRPr="003372BE">
        <w:rPr>
          <w:b/>
          <w:noProof/>
          <w:sz w:val="28"/>
          <w:szCs w:val="22"/>
        </w:rPr>
        <w:t>R4-2109203</w:t>
      </w:r>
    </w:p>
    <w:p w14:paraId="74BEB1C3" w14:textId="20C00127" w:rsidR="003C6D43" w:rsidRDefault="003C6D43" w:rsidP="003C6D43">
      <w:pPr>
        <w:pStyle w:val="CRCoverPage"/>
        <w:outlineLvl w:val="0"/>
        <w:rPr>
          <w:b/>
          <w:noProof/>
          <w:sz w:val="24"/>
        </w:rPr>
      </w:pPr>
      <w:r w:rsidRPr="00C23B2C">
        <w:rPr>
          <w:b/>
          <w:noProof/>
          <w:sz w:val="24"/>
        </w:rPr>
        <w:t>Electronic</w:t>
      </w:r>
      <w:r>
        <w:rPr>
          <w:b/>
          <w:noProof/>
          <w:sz w:val="24"/>
        </w:rPr>
        <w:t xml:space="preserve">, </w:t>
      </w:r>
      <w:r w:rsidR="00696802">
        <w:rPr>
          <w:b/>
          <w:noProof/>
          <w:sz w:val="24"/>
        </w:rPr>
        <w:t>19</w:t>
      </w:r>
      <w:r w:rsidR="00696802">
        <w:rPr>
          <w:b/>
          <w:noProof/>
          <w:sz w:val="24"/>
          <w:vertAlign w:val="superscript"/>
        </w:rPr>
        <w:t>th</w:t>
      </w:r>
      <w:r w:rsidRPr="00F94CA8">
        <w:rPr>
          <w:b/>
          <w:noProof/>
          <w:sz w:val="24"/>
        </w:rPr>
        <w:t xml:space="preserve">– </w:t>
      </w:r>
      <w:r w:rsidR="00696802">
        <w:rPr>
          <w:b/>
          <w:noProof/>
          <w:sz w:val="24"/>
        </w:rPr>
        <w:t>27</w:t>
      </w:r>
      <w:r w:rsidRPr="00463475">
        <w:rPr>
          <w:b/>
          <w:noProof/>
          <w:sz w:val="24"/>
          <w:vertAlign w:val="superscript"/>
        </w:rPr>
        <w:t>th</w:t>
      </w:r>
      <w:r w:rsidRPr="00F94CA8">
        <w:rPr>
          <w:b/>
          <w:noProof/>
          <w:sz w:val="24"/>
        </w:rPr>
        <w:t xml:space="preserve"> </w:t>
      </w:r>
      <w:r w:rsidR="00696802">
        <w:rPr>
          <w:b/>
          <w:noProof/>
          <w:sz w:val="24"/>
        </w:rPr>
        <w:t>April</w:t>
      </w:r>
      <w:r w:rsidRPr="00F94CA8">
        <w:rPr>
          <w:b/>
          <w:noProof/>
          <w:sz w:val="24"/>
        </w:rPr>
        <w:t>, 202</w:t>
      </w:r>
      <w:r w:rsidR="00143F2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6D43" w14:paraId="3CFF5FD0" w14:textId="77777777" w:rsidTr="00143F2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676FB" w14:textId="77777777" w:rsidR="003C6D43" w:rsidRDefault="003C6D43" w:rsidP="00143F2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C6D43" w14:paraId="51294CD7" w14:textId="77777777" w:rsidTr="00143F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0B863B" w14:textId="77777777" w:rsidR="003C6D43" w:rsidRDefault="003C6D43" w:rsidP="00143F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6D43" w14:paraId="163747BC" w14:textId="77777777" w:rsidTr="00143F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75B1EB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24F63359" w14:textId="77777777" w:rsidTr="00143F24">
        <w:tc>
          <w:tcPr>
            <w:tcW w:w="142" w:type="dxa"/>
            <w:tcBorders>
              <w:left w:val="single" w:sz="4" w:space="0" w:color="auto"/>
            </w:tcBorders>
          </w:tcPr>
          <w:p w14:paraId="61C7B616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A14C13" w14:textId="77777777" w:rsidR="003C6D43" w:rsidRPr="00410371" w:rsidRDefault="003372BE" w:rsidP="00143F2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C6D43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  <w:r w:rsidR="003C6D43">
              <w:rPr>
                <w:b/>
                <w:noProof/>
                <w:sz w:val="28"/>
              </w:rPr>
              <w:t>.101-4</w:t>
            </w:r>
          </w:p>
        </w:tc>
        <w:tc>
          <w:tcPr>
            <w:tcW w:w="709" w:type="dxa"/>
          </w:tcPr>
          <w:p w14:paraId="57F045D3" w14:textId="77777777" w:rsidR="003C6D43" w:rsidRDefault="003C6D43" w:rsidP="00143F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B39016" w14:textId="47B494C4" w:rsidR="003C6D43" w:rsidRPr="003372BE" w:rsidRDefault="003372BE" w:rsidP="00143F2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val="en-US"/>
              </w:rPr>
            </w:pPr>
            <w:r>
              <w:rPr>
                <w:b/>
                <w:noProof/>
                <w:sz w:val="28"/>
                <w:lang w:val="en-US"/>
              </w:rPr>
              <w:t>0189</w:t>
            </w:r>
          </w:p>
        </w:tc>
        <w:tc>
          <w:tcPr>
            <w:tcW w:w="709" w:type="dxa"/>
          </w:tcPr>
          <w:p w14:paraId="7EAB6D10" w14:textId="77777777" w:rsidR="003C6D43" w:rsidRDefault="003C6D43" w:rsidP="00143F2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83ED2F" w14:textId="04310C2D" w:rsidR="003C6D43" w:rsidRPr="00410371" w:rsidRDefault="003C6D43" w:rsidP="00143F2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D2EECFC" w14:textId="77777777" w:rsidR="003C6D43" w:rsidRDefault="003C6D43" w:rsidP="00143F2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4628E8" w14:textId="7B533A15" w:rsidR="003C6D43" w:rsidRPr="00410371" w:rsidRDefault="003372BE" w:rsidP="00143F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C6D43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4</w:t>
            </w:r>
            <w:r w:rsidR="003C6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9C3050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</w:p>
        </w:tc>
      </w:tr>
      <w:tr w:rsidR="003C6D43" w14:paraId="2919CDC9" w14:textId="77777777" w:rsidTr="00143F2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C9F59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</w:p>
        </w:tc>
      </w:tr>
      <w:tr w:rsidR="003C6D43" w14:paraId="1A4F8EFB" w14:textId="77777777" w:rsidTr="00143F2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85130" w14:textId="77777777" w:rsidR="003C6D43" w:rsidRPr="00F25D98" w:rsidRDefault="003C6D43" w:rsidP="00143F2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C6D43" w14:paraId="4F56BC7E" w14:textId="77777777" w:rsidTr="00143F24">
        <w:tc>
          <w:tcPr>
            <w:tcW w:w="9641" w:type="dxa"/>
            <w:gridSpan w:val="9"/>
          </w:tcPr>
          <w:p w14:paraId="792D0647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89FA6D" w14:textId="77777777" w:rsidR="003C6D43" w:rsidRDefault="003C6D43" w:rsidP="003C6D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6D43" w14:paraId="7C654026" w14:textId="77777777" w:rsidTr="00143F24">
        <w:tc>
          <w:tcPr>
            <w:tcW w:w="2835" w:type="dxa"/>
          </w:tcPr>
          <w:p w14:paraId="4158FA78" w14:textId="77777777" w:rsidR="003C6D43" w:rsidRDefault="003C6D43" w:rsidP="00143F2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8DA364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C1E5FC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A09FEE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244DD2" w14:textId="185FE4DA" w:rsidR="003C6D43" w:rsidRDefault="00D96616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CA3B64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555DD2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FD09BF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BB0AA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ADC34" w14:textId="77777777" w:rsidR="003C6D43" w:rsidRDefault="003C6D43" w:rsidP="003C6D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6D43" w14:paraId="2C5BAC43" w14:textId="77777777" w:rsidTr="00143F24">
        <w:tc>
          <w:tcPr>
            <w:tcW w:w="9640" w:type="dxa"/>
            <w:gridSpan w:val="11"/>
          </w:tcPr>
          <w:p w14:paraId="5FBE8E08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05656B16" w14:textId="77777777" w:rsidTr="00143F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EC5AA2" w14:textId="77777777" w:rsidR="003C6D43" w:rsidRDefault="003C6D43" w:rsidP="00143F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DDFF4" w14:textId="3D71A27E" w:rsidR="003C6D43" w:rsidRDefault="00B32088" w:rsidP="00143F24">
            <w:pPr>
              <w:pStyle w:val="CRCoverPage"/>
              <w:spacing w:after="0"/>
              <w:ind w:left="100"/>
              <w:rPr>
                <w:noProof/>
              </w:rPr>
            </w:pPr>
            <w:r w:rsidRPr="00B32088">
              <w:t xml:space="preserve">CR to TS 38.101-4: Performance requirements </w:t>
            </w:r>
            <w:r w:rsidR="00524C8C">
              <w:t xml:space="preserve">for </w:t>
            </w:r>
            <w:r w:rsidRPr="00B32088">
              <w:t>single-DCI based multi-TRP Repetition Tx schemes</w:t>
            </w:r>
          </w:p>
        </w:tc>
      </w:tr>
      <w:tr w:rsidR="003C6D43" w14:paraId="45877084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1EC9DD7F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4314F2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1DFDA478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77F4414E" w14:textId="77777777" w:rsidR="003C6D43" w:rsidRDefault="003C6D43" w:rsidP="00143F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7A46DE" w14:textId="48A7B203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3C6D43" w14:paraId="36944CD2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269B3FC6" w14:textId="77777777" w:rsidR="003C6D43" w:rsidRDefault="003C6D43" w:rsidP="00143F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A60E7" w14:textId="77777777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</w:p>
        </w:tc>
      </w:tr>
      <w:tr w:rsidR="003C6D43" w14:paraId="5702C4DC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7253D207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AD4A29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39388126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20470E15" w14:textId="77777777" w:rsidR="003C6D43" w:rsidRDefault="003C6D43" w:rsidP="00143F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F3ED28" w14:textId="77777777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66B45">
              <w:t>NR_</w:t>
            </w:r>
            <w:r>
              <w:t>eMIMO</w:t>
            </w:r>
            <w:proofErr w:type="spellEnd"/>
            <w:r w:rsidRPr="00166B45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08DDF3D9" w14:textId="77777777" w:rsidR="003C6D43" w:rsidRDefault="003C6D43" w:rsidP="00143F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E076EA" w14:textId="77777777" w:rsidR="003C6D43" w:rsidRDefault="003C6D43" w:rsidP="00143F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ED9DB" w14:textId="7E3D56DF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3F24">
              <w:t>1</w:t>
            </w:r>
            <w:r>
              <w:t>-</w:t>
            </w:r>
            <w:r w:rsidR="00143F24">
              <w:t>0</w:t>
            </w:r>
            <w:r w:rsidR="00696802">
              <w:t>4</w:t>
            </w:r>
            <w:r>
              <w:t>-</w:t>
            </w:r>
            <w:r w:rsidR="00696802">
              <w:t>19</w:t>
            </w:r>
          </w:p>
        </w:tc>
      </w:tr>
      <w:tr w:rsidR="003C6D43" w14:paraId="7677F3C0" w14:textId="77777777" w:rsidTr="00143F24">
        <w:tc>
          <w:tcPr>
            <w:tcW w:w="1843" w:type="dxa"/>
            <w:tcBorders>
              <w:left w:val="single" w:sz="4" w:space="0" w:color="auto"/>
            </w:tcBorders>
          </w:tcPr>
          <w:p w14:paraId="47BF596F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D6CDDF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48F9E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2695AA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48587F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09F4A5BD" w14:textId="77777777" w:rsidTr="00143F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CEF100" w14:textId="77777777" w:rsidR="003C6D43" w:rsidRDefault="003C6D43" w:rsidP="00143F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008EB4" w14:textId="69DC9A95" w:rsidR="003C6D43" w:rsidRDefault="000D043F" w:rsidP="00143F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6F530E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D1F464" w14:textId="77777777" w:rsidR="003C6D43" w:rsidRDefault="003C6D43" w:rsidP="00143F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994B8F" w14:textId="77777777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3C6D43" w14:paraId="55822406" w14:textId="77777777" w:rsidTr="00143F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8706BA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19B07D" w14:textId="77777777" w:rsidR="003C6D43" w:rsidRDefault="003C6D43" w:rsidP="00143F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94779D" w14:textId="77777777" w:rsidR="003C6D43" w:rsidRDefault="003C6D43" w:rsidP="00143F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BD9175" w14:textId="77777777" w:rsidR="003C6D43" w:rsidRPr="007C2097" w:rsidRDefault="003C6D43" w:rsidP="00143F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C6D43" w14:paraId="5FC92A52" w14:textId="77777777" w:rsidTr="00143F24">
        <w:tc>
          <w:tcPr>
            <w:tcW w:w="1843" w:type="dxa"/>
          </w:tcPr>
          <w:p w14:paraId="7CACD105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DB9AAA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4C1415C8" w14:textId="77777777" w:rsidTr="00143F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97F54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4696CD" w14:textId="64F3A21C" w:rsidR="003C6D43" w:rsidRDefault="00F13C8A" w:rsidP="00F13C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Performacne requriements for </w:t>
            </w:r>
            <w:r w:rsidRPr="00B32088">
              <w:t>single-DCI based multi-TRP Repetition Tx schemes</w:t>
            </w:r>
            <w:r>
              <w:rPr>
                <w:noProof/>
              </w:rPr>
              <w:t xml:space="preserve"> are defined with </w:t>
            </w:r>
            <w:r w:rsidR="00696802">
              <w:rPr>
                <w:noProof/>
              </w:rPr>
              <w:t>square brackets</w:t>
            </w:r>
          </w:p>
        </w:tc>
      </w:tr>
      <w:tr w:rsidR="003C6D43" w14:paraId="2202EBF7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4754B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649DB5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2816835B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339F2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846B56" w14:textId="1709B27B" w:rsidR="00176C97" w:rsidRDefault="00F13C8A" w:rsidP="00F13C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square brackets from performacne requriements for </w:t>
            </w:r>
            <w:r w:rsidRPr="00B32088">
              <w:t>single-DCI based multi-TRP Repetition Tx schemes</w:t>
            </w:r>
          </w:p>
        </w:tc>
      </w:tr>
      <w:tr w:rsidR="003C6D43" w14:paraId="297E4D1A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A0DFB" w14:textId="77777777" w:rsidR="003C6D43" w:rsidRDefault="003C6D43" w:rsidP="00176C97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B71A72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5D739FD5" w14:textId="77777777" w:rsidTr="00143F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60A613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0199E" w14:textId="534061AD" w:rsidR="003C6D43" w:rsidRDefault="00F13C8A" w:rsidP="00F13C8A">
            <w:pPr>
              <w:pStyle w:val="CRCoverPage"/>
              <w:spacing w:after="0"/>
              <w:rPr>
                <w:noProof/>
              </w:rPr>
            </w:pPr>
            <w:r w:rsidRPr="00F13C8A">
              <w:rPr>
                <w:noProof/>
              </w:rPr>
              <w:t xml:space="preserve">Performacne requriements for single-DCI based multi-TRP Repetition Tx schemes </w:t>
            </w:r>
            <w:r>
              <w:rPr>
                <w:noProof/>
              </w:rPr>
              <w:t>will be with</w:t>
            </w:r>
            <w:r w:rsidRPr="00F13C8A">
              <w:rPr>
                <w:noProof/>
              </w:rPr>
              <w:t xml:space="preserve"> square brackets</w:t>
            </w:r>
          </w:p>
        </w:tc>
      </w:tr>
      <w:tr w:rsidR="003C6D43" w14:paraId="3C14FA86" w14:textId="77777777" w:rsidTr="00143F24">
        <w:tc>
          <w:tcPr>
            <w:tcW w:w="2694" w:type="dxa"/>
            <w:gridSpan w:val="2"/>
          </w:tcPr>
          <w:p w14:paraId="37C79BA0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AA1C84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16A3E19F" w14:textId="77777777" w:rsidTr="00143F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DBC937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2F0FD" w14:textId="5503E0D2" w:rsidR="003C6D43" w:rsidRDefault="003C6D43" w:rsidP="00F13C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5.2.2.1, </w:t>
            </w:r>
            <w:r w:rsidR="00ED4464">
              <w:rPr>
                <w:noProof/>
              </w:rPr>
              <w:t xml:space="preserve">5.2.2.2, </w:t>
            </w:r>
            <w:r>
              <w:rPr>
                <w:noProof/>
              </w:rPr>
              <w:t>5.2.3.1</w:t>
            </w:r>
            <w:r w:rsidR="00A20009">
              <w:rPr>
                <w:noProof/>
              </w:rPr>
              <w:t xml:space="preserve">, </w:t>
            </w:r>
            <w:r w:rsidR="00ED4464">
              <w:rPr>
                <w:noProof/>
              </w:rPr>
              <w:t>5.2.3.2</w:t>
            </w:r>
          </w:p>
        </w:tc>
      </w:tr>
      <w:tr w:rsidR="003C6D43" w14:paraId="26EB2D48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33DB8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39516" w14:textId="77777777" w:rsidR="003C6D43" w:rsidRDefault="003C6D43" w:rsidP="00143F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D43" w14:paraId="385F0E74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4F727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A5E66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04309E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C9F4C3" w14:textId="77777777" w:rsidR="003C6D43" w:rsidRDefault="003C6D43" w:rsidP="00143F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BFD519" w14:textId="77777777" w:rsidR="003C6D43" w:rsidRDefault="003C6D43" w:rsidP="00143F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D43" w14:paraId="44611D85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A410C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5E3915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0BEA9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5F1FAD" w14:textId="77777777" w:rsidR="003C6D43" w:rsidRDefault="003C6D43" w:rsidP="00143F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F183A" w14:textId="77777777" w:rsidR="003C6D43" w:rsidRDefault="003C6D43" w:rsidP="00143F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D43" w14:paraId="654A53EC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656D9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EB360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43CF8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C3E0CA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939866" w14:textId="77777777" w:rsidR="003C6D43" w:rsidRDefault="003C6D43" w:rsidP="00143F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3C6D43" w14:paraId="66A59422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280E3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783D7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9C737" w14:textId="77777777" w:rsidR="003C6D43" w:rsidRDefault="003C6D43" w:rsidP="00143F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C696A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74D894" w14:textId="77777777" w:rsidR="003C6D43" w:rsidRDefault="003C6D43" w:rsidP="00143F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6D43" w14:paraId="1B88A943" w14:textId="77777777" w:rsidTr="00143F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0CB8B" w14:textId="77777777" w:rsidR="003C6D43" w:rsidRDefault="003C6D43" w:rsidP="00143F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D829D" w14:textId="77777777" w:rsidR="003C6D43" w:rsidRDefault="003C6D43" w:rsidP="00143F24">
            <w:pPr>
              <w:pStyle w:val="CRCoverPage"/>
              <w:spacing w:after="0"/>
              <w:rPr>
                <w:noProof/>
              </w:rPr>
            </w:pPr>
          </w:p>
        </w:tc>
      </w:tr>
      <w:tr w:rsidR="003C6D43" w14:paraId="38B368E8" w14:textId="77777777" w:rsidTr="00143F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D23C37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CF1C1" w14:textId="77777777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6D43" w:rsidRPr="008863B9" w14:paraId="1FF045C7" w14:textId="77777777" w:rsidTr="00143F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CC666B" w14:textId="77777777" w:rsidR="003C6D43" w:rsidRPr="008863B9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82046B" w14:textId="77777777" w:rsidR="003C6D43" w:rsidRPr="008863B9" w:rsidRDefault="003C6D43" w:rsidP="00143F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6D43" w14:paraId="50404F54" w14:textId="77777777" w:rsidTr="00143F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1B304" w14:textId="77777777" w:rsidR="003C6D43" w:rsidRDefault="003C6D43" w:rsidP="00143F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D847C" w14:textId="10D4AD30" w:rsidR="003C6D43" w:rsidRDefault="003C6D43" w:rsidP="00143F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E915F9A" w14:textId="00B698AF" w:rsidR="001E41F3" w:rsidRDefault="001E41F3" w:rsidP="001B2B73">
      <w:pPr>
        <w:rPr>
          <w:noProof/>
        </w:rPr>
      </w:pPr>
    </w:p>
    <w:p w14:paraId="780C32C2" w14:textId="07043DBC" w:rsidR="00566100" w:rsidRDefault="00566100" w:rsidP="001B2B73">
      <w:pPr>
        <w:rPr>
          <w:noProof/>
        </w:rPr>
      </w:pPr>
    </w:p>
    <w:p w14:paraId="48C0FAB0" w14:textId="0382A084" w:rsidR="00566100" w:rsidRDefault="00566100" w:rsidP="001B2B73">
      <w:pPr>
        <w:rPr>
          <w:noProof/>
        </w:rPr>
      </w:pPr>
    </w:p>
    <w:p w14:paraId="4554A71E" w14:textId="5B9C0875" w:rsidR="00CA0266" w:rsidRDefault="00CA0266" w:rsidP="001B2B73">
      <w:pPr>
        <w:rPr>
          <w:noProof/>
        </w:rPr>
      </w:pPr>
    </w:p>
    <w:p w14:paraId="0BFD5330" w14:textId="106D1462" w:rsidR="00CA0266" w:rsidRDefault="00CA0266" w:rsidP="001B2B73">
      <w:pPr>
        <w:rPr>
          <w:noProof/>
        </w:rPr>
      </w:pPr>
    </w:p>
    <w:p w14:paraId="43B3B311" w14:textId="5FE9673E" w:rsidR="00CA0266" w:rsidRDefault="00CA0266" w:rsidP="001B2B73">
      <w:pPr>
        <w:rPr>
          <w:noProof/>
        </w:rPr>
      </w:pPr>
    </w:p>
    <w:p w14:paraId="182AAE16" w14:textId="38653F6F" w:rsidR="00CA0266" w:rsidRDefault="00CA0266" w:rsidP="001B2B73">
      <w:pPr>
        <w:rPr>
          <w:noProof/>
        </w:rPr>
      </w:pPr>
    </w:p>
    <w:p w14:paraId="1F3F5D11" w14:textId="77777777" w:rsidR="00CA0266" w:rsidRDefault="00CA0266" w:rsidP="001B2B73">
      <w:pPr>
        <w:rPr>
          <w:noProof/>
        </w:rPr>
      </w:pPr>
    </w:p>
    <w:p w14:paraId="67CC4140" w14:textId="77777777" w:rsidR="00566100" w:rsidRPr="00FF1092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1</w:t>
      </w:r>
      <w:r w:rsidRPr="000A0892">
        <w:rPr>
          <w:rFonts w:ascii="Arial" w:hAnsi="Arial" w:cs="Arial"/>
          <w:b/>
          <w:color w:val="0070C0"/>
          <w:vertAlign w:val="superscript"/>
        </w:rPr>
        <w:t>st</w:t>
      </w:r>
      <w:r>
        <w:rPr>
          <w:rFonts w:ascii="Arial" w:hAnsi="Arial" w:cs="Arial"/>
          <w:b/>
          <w:color w:val="0070C0"/>
        </w:rPr>
        <w:t xml:space="preserve"> CHANGE</w:t>
      </w:r>
    </w:p>
    <w:p w14:paraId="3E27E82D" w14:textId="77777777" w:rsidR="00BC2D8C" w:rsidRPr="00C25669" w:rsidRDefault="00BC2D8C" w:rsidP="00BC2D8C">
      <w:pPr>
        <w:pStyle w:val="TH"/>
      </w:pPr>
      <w:r w:rsidRPr="00C25669">
        <w:t>Table 5.2.2.1.</w:t>
      </w:r>
      <w:r>
        <w:rPr>
          <w:lang w:eastAsia="zh-CN"/>
        </w:rPr>
        <w:t>13</w:t>
      </w:r>
      <w:r w:rsidRPr="00C25669">
        <w:t xml:space="preserve">-3: Minimum performance for Rank </w:t>
      </w:r>
      <w:r>
        <w:t>2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30"/>
        <w:gridCol w:w="1443"/>
        <w:gridCol w:w="784"/>
      </w:tblGrid>
      <w:tr w:rsidR="00BC2D8C" w:rsidRPr="00C25669" w14:paraId="1D31A51D" w14:textId="77777777" w:rsidTr="006A60C7">
        <w:trPr>
          <w:trHeight w:val="355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1C02E270" w14:textId="77777777" w:rsidR="00BC2D8C" w:rsidRPr="00C25669" w:rsidRDefault="00BC2D8C" w:rsidP="006A60C7">
            <w:pPr>
              <w:pStyle w:val="TAH"/>
            </w:pPr>
            <w:r w:rsidRPr="00C25669">
              <w:t>Test num.</w:t>
            </w:r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35B59F3B" w14:textId="77777777" w:rsidR="00BC2D8C" w:rsidRPr="00C25669" w:rsidRDefault="00BC2D8C" w:rsidP="006A60C7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13AA6B49" w14:textId="77777777" w:rsidR="00BC2D8C" w:rsidRPr="00C25669" w:rsidRDefault="00BC2D8C" w:rsidP="006A60C7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0BE282A0" w14:textId="77777777" w:rsidR="00BC2D8C" w:rsidRPr="00C25669" w:rsidRDefault="00BC2D8C" w:rsidP="006A60C7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0BB9E2F5" w14:textId="76B88528" w:rsidR="00BC2D8C" w:rsidRPr="00C25669" w:rsidRDefault="00BC2D8C" w:rsidP="006A60C7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ins w:id="2" w:author="Artyom Putilin" w:date="2021-04-29T21:59:00Z">
              <w:r w:rsidR="001E699D">
                <w:t xml:space="preserve"> </w:t>
              </w:r>
            </w:ins>
            <w:r>
              <w:rPr>
                <w:lang w:eastAsia="zh-CN"/>
              </w:rPr>
              <w:t>(Note 1)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754498A2" w14:textId="77777777" w:rsidR="00BC2D8C" w:rsidRPr="00C25669" w:rsidRDefault="00BC2D8C" w:rsidP="006A60C7">
            <w:pPr>
              <w:pStyle w:val="TAH"/>
            </w:pPr>
            <w:r w:rsidRPr="00C25669">
              <w:t>Correlation matrix and antenna configuration</w:t>
            </w:r>
            <w:r>
              <w:t xml:space="preserve"> (Note 2)</w:t>
            </w:r>
          </w:p>
        </w:tc>
        <w:tc>
          <w:tcPr>
            <w:tcW w:w="1154" w:type="pct"/>
            <w:gridSpan w:val="2"/>
            <w:shd w:val="clear" w:color="auto" w:fill="FFFFFF"/>
            <w:vAlign w:val="center"/>
          </w:tcPr>
          <w:p w14:paraId="63A07191" w14:textId="77777777" w:rsidR="00BC2D8C" w:rsidRPr="00C25669" w:rsidRDefault="00BC2D8C" w:rsidP="006A60C7">
            <w:pPr>
              <w:pStyle w:val="TAH"/>
            </w:pPr>
            <w:r w:rsidRPr="00C25669">
              <w:t>Reference value</w:t>
            </w:r>
          </w:p>
        </w:tc>
      </w:tr>
      <w:tr w:rsidR="00BC2D8C" w:rsidRPr="00C25669" w14:paraId="49D2F344" w14:textId="77777777" w:rsidTr="006A60C7">
        <w:trPr>
          <w:trHeight w:val="355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1498106C" w14:textId="77777777" w:rsidR="00BC2D8C" w:rsidRPr="00C25669" w:rsidRDefault="00BC2D8C" w:rsidP="006A60C7">
            <w:pPr>
              <w:pStyle w:val="TAH"/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28BAAC45" w14:textId="77777777" w:rsidR="00BC2D8C" w:rsidRPr="00C25669" w:rsidRDefault="00BC2D8C" w:rsidP="006A60C7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1C6F8CEA" w14:textId="77777777" w:rsidR="00BC2D8C" w:rsidRPr="00C25669" w:rsidRDefault="00BC2D8C" w:rsidP="006A60C7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7E7DA92C" w14:textId="77777777" w:rsidR="00BC2D8C" w:rsidRPr="00C25669" w:rsidRDefault="00BC2D8C" w:rsidP="006A60C7">
            <w:pPr>
              <w:pStyle w:val="TAH"/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35CFF7B8" w14:textId="77777777" w:rsidR="00BC2D8C" w:rsidRPr="00C25669" w:rsidRDefault="00BC2D8C" w:rsidP="006A60C7">
            <w:pPr>
              <w:pStyle w:val="TAH"/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065F15B4" w14:textId="77777777" w:rsidR="00BC2D8C" w:rsidRPr="00C25669" w:rsidRDefault="00BC2D8C" w:rsidP="006A60C7">
            <w:pPr>
              <w:pStyle w:val="TAH"/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08D0554A" w14:textId="77777777" w:rsidR="00BC2D8C" w:rsidRDefault="00BC2D8C" w:rsidP="006A60C7">
            <w:pPr>
              <w:pStyle w:val="TAH"/>
            </w:pPr>
            <w:r>
              <w:t>Fraction of</w:t>
            </w:r>
          </w:p>
          <w:p w14:paraId="3B64A285" w14:textId="77777777" w:rsidR="00BC2D8C" w:rsidRDefault="00BC2D8C" w:rsidP="006A60C7">
            <w:pPr>
              <w:pStyle w:val="TAH"/>
            </w:pPr>
            <w:r>
              <w:t>maximum</w:t>
            </w:r>
          </w:p>
          <w:p w14:paraId="1EBB895B" w14:textId="77777777" w:rsidR="00BC2D8C" w:rsidRDefault="00BC2D8C" w:rsidP="006A60C7">
            <w:pPr>
              <w:pStyle w:val="TAH"/>
            </w:pPr>
            <w:r>
              <w:t>throughput</w:t>
            </w:r>
          </w:p>
          <w:p w14:paraId="1B913503" w14:textId="77777777" w:rsidR="00BC2D8C" w:rsidRPr="00C25669" w:rsidRDefault="00BC2D8C" w:rsidP="006A60C7">
            <w:pPr>
              <w:pStyle w:val="TAH"/>
            </w:pPr>
            <w:r>
              <w:t>(%)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2CAB7C79" w14:textId="77777777" w:rsidR="00BC2D8C" w:rsidRPr="00C25669" w:rsidRDefault="00BC2D8C" w:rsidP="006A60C7">
            <w:pPr>
              <w:pStyle w:val="TAH"/>
            </w:pPr>
            <w:r w:rsidRPr="00C25669">
              <w:t>SNR (dB)</w:t>
            </w:r>
            <w:r>
              <w:t xml:space="preserve"> (Note 3)</w:t>
            </w:r>
          </w:p>
        </w:tc>
      </w:tr>
      <w:tr w:rsidR="00BC2D8C" w:rsidRPr="00C25669" w14:paraId="404D6906" w14:textId="77777777" w:rsidTr="006A60C7">
        <w:trPr>
          <w:trHeight w:val="18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3CCB5238" w14:textId="77777777" w:rsidR="00BC2D8C" w:rsidRPr="00C25669" w:rsidRDefault="00BC2D8C" w:rsidP="006A60C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</w:p>
        </w:tc>
        <w:tc>
          <w:tcPr>
            <w:tcW w:w="786" w:type="pct"/>
            <w:shd w:val="clear" w:color="auto" w:fill="FFFFFF"/>
            <w:vAlign w:val="center"/>
          </w:tcPr>
          <w:p w14:paraId="5F1DF201" w14:textId="77777777" w:rsidR="00BC2D8C" w:rsidRPr="00C25669" w:rsidRDefault="00BC2D8C" w:rsidP="006A60C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R.PDSCH.1-2.5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1AD9EB07" w14:textId="77777777" w:rsidR="00BC2D8C" w:rsidRPr="00C25669" w:rsidRDefault="00BC2D8C" w:rsidP="006A60C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351A3D24" w14:textId="77777777" w:rsidR="00BC2D8C" w:rsidRPr="00C25669" w:rsidRDefault="00BC2D8C" w:rsidP="006A60C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54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4AA86080" w14:textId="77777777" w:rsidR="00BC2D8C" w:rsidRPr="00C25669" w:rsidRDefault="00BC2D8C" w:rsidP="006A60C7">
            <w:pPr>
              <w:pStyle w:val="TAC"/>
              <w:rPr>
                <w:rFonts w:eastAsia="SimSun"/>
              </w:rPr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388AE0D9" w14:textId="77777777" w:rsidR="00BC2D8C" w:rsidRPr="003D4A7F" w:rsidRDefault="00BC2D8C" w:rsidP="006A60C7">
            <w:pPr>
              <w:pStyle w:val="TAC"/>
              <w:rPr>
                <w:rFonts w:eastAsia="SimSun"/>
                <w:lang w:val="en-US"/>
              </w:rPr>
            </w:pPr>
            <w:r w:rsidRPr="00BB5DE3">
              <w:rPr>
                <w:rFonts w:eastAsia="SimSun"/>
              </w:rPr>
              <w:t xml:space="preserve">2x2, ULA Low 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42E0B036" w14:textId="77777777" w:rsidR="00BC2D8C" w:rsidRPr="00C25669" w:rsidRDefault="00BC2D8C" w:rsidP="006A60C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40D4D71E" w14:textId="77777777" w:rsidR="00BC2D8C" w:rsidRPr="00C25669" w:rsidRDefault="00BC2D8C" w:rsidP="006A60C7">
            <w:pPr>
              <w:pStyle w:val="TAC"/>
              <w:rPr>
                <w:rFonts w:eastAsia="SimSun"/>
                <w:lang w:eastAsia="zh-CN"/>
              </w:rPr>
            </w:pPr>
            <w:del w:id="3" w:author="Artyom Putilin" w:date="2021-04-29T21:59:00Z">
              <w:r w:rsidDel="001E699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17.4</w:t>
            </w:r>
            <w:del w:id="4" w:author="Artyom Putilin" w:date="2021-04-29T22:00:00Z">
              <w:r w:rsidDel="001E699D">
                <w:rPr>
                  <w:rFonts w:eastAsia="SimSun"/>
                </w:rPr>
                <w:delText>]</w:delText>
              </w:r>
            </w:del>
          </w:p>
        </w:tc>
      </w:tr>
      <w:tr w:rsidR="00BC2D8C" w:rsidRPr="00C25669" w14:paraId="236E490D" w14:textId="77777777" w:rsidTr="006A60C7">
        <w:trPr>
          <w:trHeight w:val="180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74C2DDD3" w14:textId="77777777" w:rsidR="00BC2D8C" w:rsidRPr="00727571" w:rsidRDefault="00BC2D8C" w:rsidP="006A60C7">
            <w:pPr>
              <w:pStyle w:val="TAN"/>
              <w:rPr>
                <w:rFonts w:eastAsia="SimSun"/>
              </w:rPr>
            </w:pPr>
            <w:r w:rsidRPr="00727571">
              <w:rPr>
                <w:rFonts w:eastAsia="SimSun"/>
              </w:rPr>
              <w:t>Note 1:</w:t>
            </w:r>
            <w:r w:rsidRPr="00C25669">
              <w:tab/>
            </w:r>
            <w:r w:rsidRPr="006717ED">
              <w:rPr>
                <w:rFonts w:eastAsia="SimSun"/>
              </w:rPr>
              <w:t xml:space="preserve">The propagation conditions apply </w:t>
            </w:r>
            <w:r>
              <w:rPr>
                <w:rFonts w:eastAsia="SimSun"/>
              </w:rPr>
              <w:t>to</w:t>
            </w:r>
            <w:r w:rsidRPr="006717ED">
              <w:rPr>
                <w:rFonts w:eastAsia="SimSun"/>
              </w:rPr>
              <w:t xml:space="preserve"> each of </w:t>
            </w:r>
            <w:proofErr w:type="spellStart"/>
            <w:r w:rsidRPr="006717ED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6717ED">
              <w:rPr>
                <w:rFonts w:eastAsia="SimSun"/>
              </w:rPr>
              <w:t>P</w:t>
            </w:r>
            <w:proofErr w:type="spellEnd"/>
            <w:r w:rsidRPr="006717ED">
              <w:rPr>
                <w:rFonts w:eastAsia="SimSun"/>
              </w:rPr>
              <w:t xml:space="preserve"> #1 and </w:t>
            </w:r>
            <w:proofErr w:type="spellStart"/>
            <w:r w:rsidRPr="006717ED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6717ED">
              <w:rPr>
                <w:rFonts w:eastAsia="SimSun"/>
              </w:rPr>
              <w:t>P</w:t>
            </w:r>
            <w:proofErr w:type="spellEnd"/>
            <w:r w:rsidRPr="006717ED">
              <w:rPr>
                <w:rFonts w:eastAsia="SimSun"/>
              </w:rPr>
              <w:t xml:space="preserve"> #2 and are statistically independent</w:t>
            </w:r>
            <w:r w:rsidRPr="00727571">
              <w:rPr>
                <w:rFonts w:eastAsia="SimSun"/>
              </w:rPr>
              <w:t>.</w:t>
            </w:r>
          </w:p>
          <w:p w14:paraId="72C4CEE7" w14:textId="77777777" w:rsidR="00BC2D8C" w:rsidRPr="00727571" w:rsidRDefault="00BC2D8C" w:rsidP="006A60C7">
            <w:pPr>
              <w:pStyle w:val="TAN"/>
              <w:rPr>
                <w:rFonts w:eastAsia="SimSun"/>
              </w:rPr>
            </w:pPr>
            <w:r w:rsidRPr="00727571">
              <w:rPr>
                <w:rFonts w:eastAsia="SimSun"/>
              </w:rPr>
              <w:t>Note 2:</w:t>
            </w:r>
            <w:r w:rsidRPr="00C25669">
              <w:tab/>
            </w:r>
            <w:r w:rsidRPr="00727571">
              <w:rPr>
                <w:rFonts w:eastAsia="SimSun"/>
              </w:rPr>
              <w:t xml:space="preserve">Correlation matrix and antenna configuration parameters apply </w:t>
            </w:r>
            <w:r>
              <w:rPr>
                <w:rFonts w:eastAsia="SimSun"/>
              </w:rPr>
              <w:t>to</w:t>
            </w:r>
            <w:r w:rsidRPr="00727571">
              <w:rPr>
                <w:rFonts w:eastAsia="SimSun"/>
              </w:rPr>
              <w:t xml:space="preserve"> each of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#1 and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#2.</w:t>
            </w:r>
          </w:p>
          <w:p w14:paraId="03425973" w14:textId="77777777" w:rsidR="00BC2D8C" w:rsidRDefault="00BC2D8C" w:rsidP="006A60C7">
            <w:pPr>
              <w:pStyle w:val="TAN"/>
              <w:rPr>
                <w:rFonts w:eastAsia="SimSun"/>
              </w:rPr>
            </w:pPr>
            <w:r w:rsidRPr="00727571">
              <w:rPr>
                <w:rFonts w:eastAsia="SimSun"/>
              </w:rPr>
              <w:t>Note 3:</w:t>
            </w:r>
            <w:r w:rsidRPr="00C25669">
              <w:tab/>
            </w:r>
            <w:r w:rsidRPr="00727571">
              <w:rPr>
                <w:rFonts w:eastAsia="SimSun"/>
              </w:rPr>
              <w:t xml:space="preserve">SNR corresponds to SNR of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#1 and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#2 as defined in 4.4.2</w:t>
            </w:r>
          </w:p>
        </w:tc>
      </w:tr>
    </w:tbl>
    <w:p w14:paraId="48F0B9CC" w14:textId="77777777" w:rsidR="00CA0266" w:rsidRPr="00CA0266" w:rsidRDefault="00CA0266" w:rsidP="00CA0266"/>
    <w:p w14:paraId="4DE557D2" w14:textId="77777777" w:rsidR="00566100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1</w:t>
      </w:r>
      <w:r w:rsidRPr="000A0892">
        <w:rPr>
          <w:rFonts w:ascii="Arial" w:hAnsi="Arial" w:cs="Arial"/>
          <w:b/>
          <w:color w:val="0070C0"/>
          <w:vertAlign w:val="superscript"/>
        </w:rPr>
        <w:t>st</w:t>
      </w:r>
      <w:r>
        <w:rPr>
          <w:rFonts w:ascii="Arial" w:hAnsi="Arial" w:cs="Arial"/>
          <w:b/>
          <w:color w:val="0070C0"/>
        </w:rPr>
        <w:t xml:space="preserve"> CHANGE</w:t>
      </w:r>
    </w:p>
    <w:p w14:paraId="71000407" w14:textId="77777777" w:rsidR="00566100" w:rsidRDefault="00566100" w:rsidP="00566100"/>
    <w:p w14:paraId="28A78518" w14:textId="77777777" w:rsidR="00566100" w:rsidRPr="00C92E62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2</w:t>
      </w:r>
      <w:r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5B59F7FF" w14:textId="77777777" w:rsidR="00034006" w:rsidRPr="00C25669" w:rsidRDefault="00034006" w:rsidP="00034006">
      <w:pPr>
        <w:pStyle w:val="TH"/>
      </w:pPr>
      <w:bookmarkStart w:id="5" w:name="_Hlk54382909"/>
      <w:r w:rsidRPr="00C25669">
        <w:t>Table 5.2.2.1.</w:t>
      </w:r>
      <w:r>
        <w:rPr>
          <w:lang w:eastAsia="zh-CN"/>
        </w:rPr>
        <w:t>13</w:t>
      </w:r>
      <w:r w:rsidRPr="00C25669">
        <w:t xml:space="preserve">-3: Minimum performance for Rank </w:t>
      </w:r>
      <w:r>
        <w:t>1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30"/>
        <w:gridCol w:w="1443"/>
        <w:gridCol w:w="784"/>
      </w:tblGrid>
      <w:tr w:rsidR="00034006" w:rsidRPr="00C25669" w14:paraId="4B412F7A" w14:textId="77777777" w:rsidTr="006A60C7">
        <w:trPr>
          <w:trHeight w:val="355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bookmarkEnd w:id="5"/>
          <w:p w14:paraId="258BCFAC" w14:textId="77777777" w:rsidR="00034006" w:rsidRPr="00C25669" w:rsidRDefault="00034006" w:rsidP="006A60C7">
            <w:pPr>
              <w:pStyle w:val="TAH"/>
            </w:pPr>
            <w:r w:rsidRPr="00C25669">
              <w:t>Test num.</w:t>
            </w:r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7FAAD1BF" w14:textId="77777777" w:rsidR="00034006" w:rsidRPr="00C25669" w:rsidRDefault="00034006" w:rsidP="006A60C7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573D8B8A" w14:textId="77777777" w:rsidR="00034006" w:rsidRPr="00C25669" w:rsidRDefault="00034006" w:rsidP="006A60C7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6F1F1069" w14:textId="77777777" w:rsidR="00034006" w:rsidRPr="00C25669" w:rsidRDefault="00034006" w:rsidP="006A60C7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15C57FD6" w14:textId="77777777" w:rsidR="00034006" w:rsidRPr="00C25669" w:rsidRDefault="00034006" w:rsidP="006A60C7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>
              <w:t>(Note 1)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54C5F99A" w14:textId="77777777" w:rsidR="00034006" w:rsidRPr="00C25669" w:rsidRDefault="00034006" w:rsidP="006A60C7">
            <w:pPr>
              <w:pStyle w:val="TAH"/>
            </w:pPr>
            <w:r w:rsidRPr="00C25669">
              <w:t>Correlation matrix and antenna configuration</w:t>
            </w:r>
            <w:r>
              <w:t xml:space="preserve"> Note 2)</w:t>
            </w:r>
          </w:p>
        </w:tc>
        <w:tc>
          <w:tcPr>
            <w:tcW w:w="1154" w:type="pct"/>
            <w:gridSpan w:val="2"/>
            <w:shd w:val="clear" w:color="auto" w:fill="FFFFFF"/>
            <w:vAlign w:val="center"/>
          </w:tcPr>
          <w:p w14:paraId="4A056003" w14:textId="77777777" w:rsidR="00034006" w:rsidRPr="00C25669" w:rsidRDefault="00034006" w:rsidP="006A60C7">
            <w:pPr>
              <w:pStyle w:val="TAH"/>
            </w:pPr>
            <w:r w:rsidRPr="00C25669">
              <w:t>Reference value</w:t>
            </w:r>
          </w:p>
        </w:tc>
      </w:tr>
      <w:tr w:rsidR="00034006" w:rsidRPr="00C25669" w14:paraId="6FD026F0" w14:textId="77777777" w:rsidTr="006A60C7">
        <w:trPr>
          <w:trHeight w:val="355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1EC733BD" w14:textId="77777777" w:rsidR="00034006" w:rsidRPr="00C25669" w:rsidRDefault="00034006" w:rsidP="006A60C7">
            <w:pPr>
              <w:pStyle w:val="TAH"/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5B189A06" w14:textId="77777777" w:rsidR="00034006" w:rsidRPr="00C25669" w:rsidRDefault="00034006" w:rsidP="006A60C7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59D9B324" w14:textId="77777777" w:rsidR="00034006" w:rsidRPr="00C25669" w:rsidRDefault="00034006" w:rsidP="006A60C7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0FBA598D" w14:textId="77777777" w:rsidR="00034006" w:rsidRPr="00C25669" w:rsidRDefault="00034006" w:rsidP="006A60C7">
            <w:pPr>
              <w:pStyle w:val="TAH"/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B0A3828" w14:textId="77777777" w:rsidR="00034006" w:rsidRPr="00C25669" w:rsidRDefault="00034006" w:rsidP="006A60C7">
            <w:pPr>
              <w:pStyle w:val="TAH"/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521950BD" w14:textId="77777777" w:rsidR="00034006" w:rsidRPr="00C25669" w:rsidRDefault="00034006" w:rsidP="006A60C7">
            <w:pPr>
              <w:pStyle w:val="TAH"/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303B4664" w14:textId="77777777" w:rsidR="00034006" w:rsidRPr="00C25669" w:rsidRDefault="00034006" w:rsidP="006A60C7">
            <w:pPr>
              <w:pStyle w:val="TAH"/>
            </w:pPr>
            <w:r>
              <w:t>BLER</w:t>
            </w:r>
            <w:r w:rsidRPr="00C25669">
              <w:t xml:space="preserve"> (%)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6D083B19" w14:textId="77777777" w:rsidR="00034006" w:rsidRPr="00C25669" w:rsidRDefault="00034006" w:rsidP="006A60C7">
            <w:pPr>
              <w:pStyle w:val="TAH"/>
            </w:pPr>
            <w:r w:rsidRPr="00C25669">
              <w:t>SNR (dB)</w:t>
            </w:r>
            <w:r>
              <w:t xml:space="preserve"> (Note 4)</w:t>
            </w:r>
          </w:p>
        </w:tc>
      </w:tr>
      <w:tr w:rsidR="00034006" w:rsidRPr="00C25669" w14:paraId="006B9275" w14:textId="77777777" w:rsidTr="006A60C7">
        <w:trPr>
          <w:trHeight w:val="18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1F72C4F1" w14:textId="77777777" w:rsidR="00034006" w:rsidRPr="00C25669" w:rsidRDefault="00034006" w:rsidP="006A60C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</w:p>
        </w:tc>
        <w:tc>
          <w:tcPr>
            <w:tcW w:w="786" w:type="pct"/>
            <w:shd w:val="clear" w:color="auto" w:fill="FFFFFF"/>
            <w:vAlign w:val="center"/>
          </w:tcPr>
          <w:p w14:paraId="10FA1FDB" w14:textId="77777777" w:rsidR="00034006" w:rsidRPr="00C25669" w:rsidRDefault="00034006" w:rsidP="006A60C7">
            <w:pPr>
              <w:pStyle w:val="TAC"/>
              <w:rPr>
                <w:rFonts w:eastAsia="SimSun"/>
              </w:rPr>
            </w:pPr>
            <w:r w:rsidRPr="006443B9">
              <w:rPr>
                <w:rFonts w:eastAsia="SimSun"/>
              </w:rPr>
              <w:t>R.PDSCH.1-</w:t>
            </w:r>
            <w:r>
              <w:rPr>
                <w:rFonts w:eastAsia="SimSun"/>
              </w:rPr>
              <w:t>11</w:t>
            </w:r>
            <w:r w:rsidRPr="006443B9">
              <w:rPr>
                <w:rFonts w:eastAsia="SimSun"/>
              </w:rPr>
              <w:t>.</w:t>
            </w:r>
            <w:r>
              <w:rPr>
                <w:rFonts w:eastAsia="SimSun"/>
              </w:rPr>
              <w:t>2</w:t>
            </w:r>
            <w:r w:rsidRPr="006443B9">
              <w:rPr>
                <w:rFonts w:eastAsia="SimSun"/>
              </w:rPr>
              <w:t xml:space="preserve">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66A4C0EA" w14:textId="77777777" w:rsidR="00034006" w:rsidRPr="00C25669" w:rsidRDefault="00034006" w:rsidP="006A60C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5989BF3A" w14:textId="77777777" w:rsidR="00034006" w:rsidRPr="00C25669" w:rsidRDefault="00034006" w:rsidP="006A60C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54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1479F555" w14:textId="77777777" w:rsidR="00034006" w:rsidRPr="00C25669" w:rsidRDefault="00034006" w:rsidP="006A60C7">
            <w:pPr>
              <w:pStyle w:val="TAC"/>
              <w:rPr>
                <w:rFonts w:eastAsia="SimSun"/>
              </w:rPr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25C56884" w14:textId="77777777" w:rsidR="00034006" w:rsidRPr="00694140" w:rsidRDefault="00034006" w:rsidP="006A60C7">
            <w:pPr>
              <w:pStyle w:val="TAC"/>
              <w:rPr>
                <w:rFonts w:eastAsia="SimSun"/>
                <w:lang w:val="en-US"/>
              </w:rPr>
            </w:pPr>
            <w:r w:rsidRPr="00BB5DE3">
              <w:rPr>
                <w:rFonts w:eastAsia="SimSun"/>
              </w:rPr>
              <w:t xml:space="preserve">2x2, ULA Low 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214750FE" w14:textId="77777777" w:rsidR="00034006" w:rsidRPr="00C25669" w:rsidRDefault="00034006" w:rsidP="006A60C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(Note 3)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47FAED3A" w14:textId="77777777" w:rsidR="00034006" w:rsidRPr="00C25669" w:rsidRDefault="00034006" w:rsidP="006A60C7">
            <w:pPr>
              <w:pStyle w:val="TAC"/>
              <w:rPr>
                <w:rFonts w:eastAsia="SimSun"/>
                <w:lang w:eastAsia="zh-CN"/>
              </w:rPr>
            </w:pPr>
            <w:del w:id="6" w:author="Artyom Putilin" w:date="2021-04-29T22:00:00Z">
              <w:r w:rsidDel="001E699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2.6</w:t>
            </w:r>
            <w:del w:id="7" w:author="Artyom Putilin" w:date="2021-04-29T22:00:00Z">
              <w:r w:rsidDel="001E699D">
                <w:rPr>
                  <w:rFonts w:eastAsia="SimSun"/>
                </w:rPr>
                <w:delText>]</w:delText>
              </w:r>
            </w:del>
          </w:p>
        </w:tc>
      </w:tr>
      <w:tr w:rsidR="00034006" w:rsidRPr="00C25669" w14:paraId="61C233DB" w14:textId="77777777" w:rsidTr="006A60C7">
        <w:trPr>
          <w:trHeight w:val="180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39DE3173" w14:textId="77777777" w:rsidR="00034006" w:rsidRDefault="00034006" w:rsidP="006A60C7">
            <w:pPr>
              <w:pStyle w:val="TAN"/>
              <w:rPr>
                <w:rFonts w:eastAsia="SimSun"/>
              </w:rPr>
            </w:pPr>
            <w:r w:rsidRPr="006717ED">
              <w:rPr>
                <w:rFonts w:eastAsia="SimSun"/>
              </w:rPr>
              <w:t>Note 1:</w:t>
            </w:r>
            <w:r w:rsidRPr="00C25669">
              <w:tab/>
            </w:r>
            <w:r w:rsidRPr="006717ED">
              <w:rPr>
                <w:rFonts w:eastAsia="SimSun"/>
              </w:rPr>
              <w:t xml:space="preserve">The propagation conditions apply to each of </w:t>
            </w:r>
            <w:proofErr w:type="spellStart"/>
            <w:r w:rsidRPr="006717ED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6717ED">
              <w:rPr>
                <w:rFonts w:eastAsia="SimSun"/>
              </w:rPr>
              <w:t>P</w:t>
            </w:r>
            <w:proofErr w:type="spellEnd"/>
            <w:r w:rsidRPr="006717ED">
              <w:rPr>
                <w:rFonts w:eastAsia="SimSun"/>
              </w:rPr>
              <w:t xml:space="preserve"> #1 and </w:t>
            </w:r>
            <w:proofErr w:type="spellStart"/>
            <w:r w:rsidRPr="006717ED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6717ED">
              <w:rPr>
                <w:rFonts w:eastAsia="SimSun"/>
              </w:rPr>
              <w:t>P</w:t>
            </w:r>
            <w:proofErr w:type="spellEnd"/>
            <w:r w:rsidRPr="006717ED">
              <w:rPr>
                <w:rFonts w:eastAsia="SimSun"/>
              </w:rPr>
              <w:t xml:space="preserve"> #2 and are statistically independent.</w:t>
            </w:r>
          </w:p>
          <w:p w14:paraId="1C1BE34B" w14:textId="77777777" w:rsidR="00034006" w:rsidRPr="00727571" w:rsidRDefault="00034006" w:rsidP="006A60C7">
            <w:pPr>
              <w:pStyle w:val="TAN"/>
              <w:rPr>
                <w:rFonts w:eastAsia="SimSun"/>
              </w:rPr>
            </w:pPr>
            <w:r w:rsidRPr="00727571">
              <w:rPr>
                <w:rFonts w:eastAsia="SimSun"/>
              </w:rPr>
              <w:t>Note 2:</w:t>
            </w:r>
            <w:r w:rsidRPr="00C25669">
              <w:tab/>
            </w:r>
            <w:r w:rsidRPr="00727571">
              <w:rPr>
                <w:rFonts w:eastAsia="SimSun"/>
              </w:rPr>
              <w:t xml:space="preserve">Correlation matrix and antenna configuration parameters apply </w:t>
            </w:r>
            <w:r>
              <w:rPr>
                <w:rFonts w:eastAsia="SimSun"/>
              </w:rPr>
              <w:t>to</w:t>
            </w:r>
            <w:r w:rsidRPr="00727571">
              <w:rPr>
                <w:rFonts w:eastAsia="SimSun"/>
              </w:rPr>
              <w:t xml:space="preserve"> each of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#1 and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#2.</w:t>
            </w:r>
          </w:p>
          <w:p w14:paraId="74EB835E" w14:textId="77777777" w:rsidR="00034006" w:rsidRDefault="00034006" w:rsidP="006A60C7">
            <w:pPr>
              <w:pStyle w:val="TAN"/>
              <w:rPr>
                <w:rFonts w:eastAsia="SimSun"/>
              </w:rPr>
            </w:pPr>
            <w:r w:rsidRPr="00FA5CA8">
              <w:rPr>
                <w:rFonts w:eastAsia="SimSun"/>
              </w:rPr>
              <w:t xml:space="preserve">Note </w:t>
            </w:r>
            <w:r>
              <w:rPr>
                <w:rFonts w:eastAsia="SimSun"/>
              </w:rPr>
              <w:t>3</w:t>
            </w:r>
            <w:r w:rsidRPr="00FA5CA8">
              <w:rPr>
                <w:rFonts w:eastAsia="SimSun"/>
              </w:rPr>
              <w:t>:</w:t>
            </w:r>
            <w:r w:rsidRPr="00C25669">
              <w:tab/>
            </w:r>
            <w:r w:rsidRPr="00FA5CA8">
              <w:rPr>
                <w:rFonts w:eastAsia="SimSu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  <w:p w14:paraId="0A1BA629" w14:textId="77777777" w:rsidR="00034006" w:rsidRDefault="00034006" w:rsidP="006A60C7">
            <w:pPr>
              <w:pStyle w:val="TAN"/>
              <w:rPr>
                <w:rFonts w:eastAsia="SimSun"/>
              </w:rPr>
            </w:pPr>
            <w:r w:rsidRPr="00727571">
              <w:rPr>
                <w:rFonts w:eastAsia="SimSun"/>
              </w:rPr>
              <w:t xml:space="preserve">Note </w:t>
            </w:r>
            <w:r>
              <w:rPr>
                <w:rFonts w:eastAsia="SimSun"/>
              </w:rPr>
              <w:t>4</w:t>
            </w:r>
            <w:r w:rsidRPr="00727571">
              <w:rPr>
                <w:rFonts w:eastAsia="SimSun"/>
              </w:rPr>
              <w:t>:</w:t>
            </w:r>
            <w:r w:rsidRPr="00C25669">
              <w:tab/>
            </w:r>
            <w:r w:rsidRPr="00727571">
              <w:rPr>
                <w:rFonts w:eastAsia="SimSun"/>
              </w:rPr>
              <w:t xml:space="preserve">SNR corresponds to SNR of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#1 and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#2 as defined in 4.4.2</w:t>
            </w:r>
          </w:p>
        </w:tc>
      </w:tr>
    </w:tbl>
    <w:p w14:paraId="54CB5331" w14:textId="0786A1D2" w:rsidR="00566100" w:rsidRDefault="00566100" w:rsidP="001B2B73">
      <w:pPr>
        <w:rPr>
          <w:noProof/>
        </w:rPr>
      </w:pPr>
    </w:p>
    <w:p w14:paraId="52FAB32E" w14:textId="76B8C6E5" w:rsidR="00566100" w:rsidRDefault="00566100" w:rsidP="001B2B73">
      <w:pPr>
        <w:rPr>
          <w:noProof/>
        </w:rPr>
      </w:pPr>
    </w:p>
    <w:p w14:paraId="5CE7339D" w14:textId="77777777" w:rsidR="00566100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2</w:t>
      </w:r>
      <w:r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2CB3E301" w14:textId="77777777" w:rsidR="00566100" w:rsidRDefault="00566100" w:rsidP="00566100"/>
    <w:p w14:paraId="0C187675" w14:textId="77777777" w:rsidR="00566100" w:rsidRPr="003C6D43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3</w:t>
      </w:r>
      <w:r>
        <w:rPr>
          <w:rFonts w:ascii="Arial" w:hAnsi="Arial" w:cs="Arial"/>
          <w:b/>
          <w:color w:val="0070C0"/>
          <w:vertAlign w:val="superscript"/>
        </w:rPr>
        <w:t>rd</w:t>
      </w:r>
      <w:r>
        <w:rPr>
          <w:rFonts w:ascii="Arial" w:hAnsi="Arial" w:cs="Arial"/>
          <w:b/>
          <w:color w:val="0070C0"/>
        </w:rPr>
        <w:t xml:space="preserve"> CHANGE</w:t>
      </w:r>
    </w:p>
    <w:p w14:paraId="45049F06" w14:textId="77777777" w:rsidR="008B2014" w:rsidRPr="00C25669" w:rsidRDefault="008B2014" w:rsidP="008B2014">
      <w:pPr>
        <w:pStyle w:val="TH"/>
      </w:pPr>
      <w:r w:rsidRPr="00C25669">
        <w:t>Table 5.2.2.</w:t>
      </w:r>
      <w:r>
        <w:t>2</w:t>
      </w:r>
      <w:r w:rsidRPr="00C25669">
        <w:t>.</w:t>
      </w:r>
      <w:r>
        <w:rPr>
          <w:lang w:eastAsia="zh-CN"/>
        </w:rPr>
        <w:t>13</w:t>
      </w:r>
      <w:r w:rsidRPr="00C25669">
        <w:t xml:space="preserve">-3: Minimum performance for Rank </w:t>
      </w:r>
      <w:r>
        <w:t>2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348"/>
        <w:gridCol w:w="1136"/>
        <w:gridCol w:w="1176"/>
        <w:gridCol w:w="867"/>
        <w:gridCol w:w="1267"/>
        <w:gridCol w:w="1366"/>
        <w:gridCol w:w="1176"/>
        <w:gridCol w:w="676"/>
      </w:tblGrid>
      <w:tr w:rsidR="008B2014" w:rsidRPr="00C25669" w14:paraId="7994A96F" w14:textId="77777777" w:rsidTr="006A60C7">
        <w:trPr>
          <w:trHeight w:val="374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5D558A23" w14:textId="77777777" w:rsidR="008B2014" w:rsidRPr="00C25669" w:rsidRDefault="008B2014" w:rsidP="006A60C7">
            <w:pPr>
              <w:pStyle w:val="TAH"/>
            </w:pPr>
            <w:r w:rsidRPr="00C25669">
              <w:t>Test num.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35A13C34" w14:textId="77777777" w:rsidR="008B2014" w:rsidRPr="00C25669" w:rsidRDefault="008B2014" w:rsidP="006A60C7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058F686B" w14:textId="77777777" w:rsidR="008B2014" w:rsidRPr="00C25669" w:rsidRDefault="008B2014" w:rsidP="006A60C7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69A575F5" w14:textId="77777777" w:rsidR="008B2014" w:rsidRPr="00C25669" w:rsidRDefault="008B2014" w:rsidP="006A60C7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54" w:type="pct"/>
            <w:vMerge w:val="restart"/>
            <w:shd w:val="clear" w:color="auto" w:fill="FFFFFF"/>
            <w:vAlign w:val="center"/>
          </w:tcPr>
          <w:p w14:paraId="0BAB34D7" w14:textId="77777777" w:rsidR="008B2014" w:rsidRPr="00C25669" w:rsidRDefault="008B2014" w:rsidP="006A60C7">
            <w:pPr>
              <w:pStyle w:val="TAH"/>
            </w:pPr>
            <w:r w:rsidRPr="00C25669">
              <w:t>TDD UL-DL pattern</w:t>
            </w:r>
          </w:p>
        </w:tc>
        <w:tc>
          <w:tcPr>
            <w:tcW w:w="656" w:type="pct"/>
            <w:vMerge w:val="restart"/>
            <w:shd w:val="clear" w:color="auto" w:fill="FFFFFF"/>
            <w:vAlign w:val="center"/>
          </w:tcPr>
          <w:p w14:paraId="4216C0BF" w14:textId="77777777" w:rsidR="008B2014" w:rsidRPr="00C25669" w:rsidRDefault="008B2014" w:rsidP="006A60C7">
            <w:pPr>
              <w:pStyle w:val="TAH"/>
            </w:pPr>
            <w:r w:rsidRPr="00C25669">
              <w:t>Propagation condition</w:t>
            </w:r>
            <w:r>
              <w:t xml:space="preserve"> (Note 1)</w:t>
            </w:r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14:paraId="7DED3267" w14:textId="77777777" w:rsidR="008B2014" w:rsidRPr="00C25669" w:rsidRDefault="008B2014" w:rsidP="006A60C7">
            <w:pPr>
              <w:pStyle w:val="TAH"/>
            </w:pPr>
            <w:r w:rsidRPr="00C25669">
              <w:t>Correlation matrix and antenna configuration</w:t>
            </w:r>
            <w:r>
              <w:t xml:space="preserve"> (Note 2)</w:t>
            </w:r>
          </w:p>
        </w:tc>
        <w:tc>
          <w:tcPr>
            <w:tcW w:w="918" w:type="pct"/>
            <w:gridSpan w:val="2"/>
            <w:shd w:val="clear" w:color="auto" w:fill="FFFFFF"/>
            <w:vAlign w:val="center"/>
          </w:tcPr>
          <w:p w14:paraId="0FB3A384" w14:textId="77777777" w:rsidR="008B2014" w:rsidRPr="00C25669" w:rsidRDefault="008B2014" w:rsidP="006A60C7">
            <w:pPr>
              <w:pStyle w:val="TAH"/>
            </w:pPr>
            <w:r w:rsidRPr="00C25669">
              <w:t>Reference value</w:t>
            </w:r>
          </w:p>
        </w:tc>
      </w:tr>
      <w:tr w:rsidR="008B2014" w:rsidRPr="00C25669" w14:paraId="703172F8" w14:textId="77777777" w:rsidTr="006A60C7">
        <w:trPr>
          <w:trHeight w:val="374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57350727" w14:textId="77777777" w:rsidR="008B2014" w:rsidRPr="00C25669" w:rsidRDefault="008B2014" w:rsidP="006A60C7">
            <w:pPr>
              <w:pStyle w:val="TAH"/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28603883" w14:textId="77777777" w:rsidR="008B2014" w:rsidRPr="00C25669" w:rsidRDefault="008B2014" w:rsidP="006A60C7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0E64CF29" w14:textId="77777777" w:rsidR="008B2014" w:rsidRPr="00C25669" w:rsidRDefault="008B2014" w:rsidP="006A60C7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4C6C1C01" w14:textId="77777777" w:rsidR="008B2014" w:rsidRPr="00C25669" w:rsidRDefault="008B2014" w:rsidP="006A60C7">
            <w:pPr>
              <w:pStyle w:val="TAH"/>
            </w:pPr>
          </w:p>
        </w:tc>
        <w:tc>
          <w:tcPr>
            <w:tcW w:w="454" w:type="pct"/>
            <w:vMerge/>
            <w:shd w:val="clear" w:color="auto" w:fill="FFFFFF"/>
          </w:tcPr>
          <w:p w14:paraId="6A7B3079" w14:textId="77777777" w:rsidR="008B2014" w:rsidRPr="00C25669" w:rsidRDefault="008B2014" w:rsidP="006A60C7">
            <w:pPr>
              <w:pStyle w:val="TAH"/>
            </w:pPr>
          </w:p>
        </w:tc>
        <w:tc>
          <w:tcPr>
            <w:tcW w:w="656" w:type="pct"/>
            <w:vMerge/>
            <w:shd w:val="clear" w:color="auto" w:fill="FFFFFF"/>
            <w:vAlign w:val="center"/>
          </w:tcPr>
          <w:p w14:paraId="12FF7132" w14:textId="77777777" w:rsidR="008B2014" w:rsidRPr="00C25669" w:rsidRDefault="008B2014" w:rsidP="006A60C7">
            <w:pPr>
              <w:pStyle w:val="TAH"/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14:paraId="6CA63978" w14:textId="77777777" w:rsidR="008B2014" w:rsidRPr="00C25669" w:rsidRDefault="008B2014" w:rsidP="006A60C7">
            <w:pPr>
              <w:pStyle w:val="TAH"/>
            </w:pPr>
          </w:p>
        </w:tc>
        <w:tc>
          <w:tcPr>
            <w:tcW w:w="609" w:type="pct"/>
            <w:shd w:val="clear" w:color="auto" w:fill="FFFFFF"/>
            <w:vAlign w:val="center"/>
          </w:tcPr>
          <w:p w14:paraId="3FF7942C" w14:textId="77777777" w:rsidR="008B2014" w:rsidRDefault="008B2014" w:rsidP="006A60C7">
            <w:pPr>
              <w:pStyle w:val="TAH"/>
            </w:pPr>
            <w:r>
              <w:t>Fraction of</w:t>
            </w:r>
          </w:p>
          <w:p w14:paraId="17FC4543" w14:textId="77777777" w:rsidR="008B2014" w:rsidRDefault="008B2014" w:rsidP="006A60C7">
            <w:pPr>
              <w:pStyle w:val="TAH"/>
            </w:pPr>
            <w:r>
              <w:t>maximum</w:t>
            </w:r>
          </w:p>
          <w:p w14:paraId="43F9D6AF" w14:textId="77777777" w:rsidR="008B2014" w:rsidRDefault="008B2014" w:rsidP="006A60C7">
            <w:pPr>
              <w:pStyle w:val="TAH"/>
            </w:pPr>
            <w:r>
              <w:t>throughput</w:t>
            </w:r>
          </w:p>
          <w:p w14:paraId="62ADCC04" w14:textId="77777777" w:rsidR="008B2014" w:rsidRPr="00C25669" w:rsidRDefault="008B2014" w:rsidP="006A60C7">
            <w:pPr>
              <w:pStyle w:val="TAH"/>
            </w:pPr>
            <w:r>
              <w:t>(%)</w:t>
            </w:r>
          </w:p>
        </w:tc>
        <w:tc>
          <w:tcPr>
            <w:tcW w:w="309" w:type="pct"/>
            <w:shd w:val="clear" w:color="auto" w:fill="FFFFFF"/>
            <w:vAlign w:val="center"/>
          </w:tcPr>
          <w:p w14:paraId="4078AA7E" w14:textId="77777777" w:rsidR="008B2014" w:rsidRPr="00C25669" w:rsidRDefault="008B2014" w:rsidP="006A60C7">
            <w:pPr>
              <w:pStyle w:val="TAH"/>
            </w:pPr>
            <w:r w:rsidRPr="00C25669">
              <w:t>SNR (dB)</w:t>
            </w:r>
            <w:r>
              <w:t xml:space="preserve"> (Note 3)</w:t>
            </w:r>
          </w:p>
        </w:tc>
      </w:tr>
      <w:tr w:rsidR="008B2014" w:rsidRPr="00C25669" w14:paraId="49754C24" w14:textId="77777777" w:rsidTr="006A60C7">
        <w:trPr>
          <w:trHeight w:val="189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34149413" w14:textId="77777777" w:rsidR="008B2014" w:rsidRPr="00C25669" w:rsidRDefault="008B2014" w:rsidP="006A60C7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148159AC" w14:textId="77777777" w:rsidR="008B2014" w:rsidRPr="00C25669" w:rsidRDefault="008B2014" w:rsidP="006A60C7">
            <w:pPr>
              <w:pStyle w:val="TAC"/>
            </w:pPr>
            <w:r w:rsidRPr="00C25669">
              <w:t>R.PDSCH.</w:t>
            </w:r>
            <w:r>
              <w:t>2</w:t>
            </w:r>
            <w:r w:rsidRPr="00C25669">
              <w:t>-</w:t>
            </w:r>
            <w:r>
              <w:t>2</w:t>
            </w:r>
            <w:r w:rsidRPr="00C25669">
              <w:t>.</w:t>
            </w:r>
            <w:r>
              <w:t>5</w:t>
            </w:r>
            <w:r w:rsidRPr="00C25669">
              <w:t xml:space="preserve"> TDD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4159DAE0" w14:textId="77777777" w:rsidR="008B2014" w:rsidRPr="00C25669" w:rsidRDefault="008B2014" w:rsidP="006A60C7">
            <w:pPr>
              <w:pStyle w:val="TAC"/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2F2E907A" w14:textId="77777777" w:rsidR="008B2014" w:rsidRPr="00C25669" w:rsidRDefault="008B2014" w:rsidP="006A60C7">
            <w:pPr>
              <w:pStyle w:val="TAC"/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54</w:t>
            </w:r>
          </w:p>
        </w:tc>
        <w:tc>
          <w:tcPr>
            <w:tcW w:w="454" w:type="pct"/>
            <w:shd w:val="clear" w:color="auto" w:fill="FFFFFF"/>
            <w:vAlign w:val="center"/>
          </w:tcPr>
          <w:p w14:paraId="28696EA4" w14:textId="77777777" w:rsidR="008B2014" w:rsidRPr="00C25669" w:rsidRDefault="008B2014" w:rsidP="006A60C7">
            <w:pPr>
              <w:pStyle w:val="TAC"/>
            </w:pPr>
            <w:r w:rsidRPr="00C25669">
              <w:t>FR1.30-1</w:t>
            </w:r>
          </w:p>
        </w:tc>
        <w:tc>
          <w:tcPr>
            <w:tcW w:w="656" w:type="pct"/>
            <w:shd w:val="clear" w:color="auto" w:fill="FFFFFF"/>
            <w:vAlign w:val="center"/>
          </w:tcPr>
          <w:p w14:paraId="6FC646A4" w14:textId="77777777" w:rsidR="008B2014" w:rsidRPr="00C25669" w:rsidRDefault="008B2014" w:rsidP="006A60C7">
            <w:pPr>
              <w:pStyle w:val="TAC"/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07" w:type="pct"/>
            <w:shd w:val="clear" w:color="auto" w:fill="FFFFFF"/>
            <w:vAlign w:val="center"/>
          </w:tcPr>
          <w:p w14:paraId="24910335" w14:textId="77777777" w:rsidR="008B2014" w:rsidRPr="00C25669" w:rsidRDefault="008B2014" w:rsidP="006A60C7">
            <w:pPr>
              <w:pStyle w:val="TAC"/>
            </w:pPr>
            <w:r w:rsidRPr="00FF301E">
              <w:t xml:space="preserve">2x2, ULA Low 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6A34C505" w14:textId="77777777" w:rsidR="008B2014" w:rsidRPr="00C25669" w:rsidRDefault="008B2014" w:rsidP="006A60C7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09" w:type="pct"/>
            <w:shd w:val="clear" w:color="auto" w:fill="FFFFFF"/>
            <w:vAlign w:val="center"/>
          </w:tcPr>
          <w:p w14:paraId="05773693" w14:textId="77777777" w:rsidR="008B2014" w:rsidRPr="00C25669" w:rsidRDefault="008B2014" w:rsidP="006A60C7">
            <w:pPr>
              <w:pStyle w:val="TAC"/>
            </w:pPr>
            <w:del w:id="8" w:author="Artyom Putilin" w:date="2021-04-29T22:00:00Z">
              <w:r w:rsidDel="001E699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17.6</w:t>
            </w:r>
            <w:del w:id="9" w:author="Artyom Putilin" w:date="2021-04-29T22:00:00Z">
              <w:r w:rsidDel="001E699D">
                <w:rPr>
                  <w:lang w:eastAsia="zh-CN"/>
                </w:rPr>
                <w:delText>]</w:delText>
              </w:r>
            </w:del>
          </w:p>
        </w:tc>
      </w:tr>
      <w:tr w:rsidR="008B2014" w:rsidRPr="00C25669" w14:paraId="0DB560AA" w14:textId="77777777" w:rsidTr="006A60C7">
        <w:trPr>
          <w:trHeight w:val="18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33F6D766" w14:textId="77777777" w:rsidR="008B2014" w:rsidRDefault="008B2014" w:rsidP="006A60C7">
            <w:pPr>
              <w:pStyle w:val="TAC"/>
              <w:jc w:val="left"/>
              <w:rPr>
                <w:lang w:eastAsia="zh-CN"/>
              </w:rPr>
            </w:pPr>
            <w:r w:rsidRPr="006717ED">
              <w:rPr>
                <w:lang w:eastAsia="zh-CN"/>
              </w:rPr>
              <w:t>Note 1:</w:t>
            </w:r>
            <w:r w:rsidRPr="00C25669">
              <w:tab/>
            </w:r>
            <w:r w:rsidRPr="006717ED">
              <w:rPr>
                <w:lang w:eastAsia="zh-CN"/>
              </w:rPr>
              <w:t xml:space="preserve">The propagation conditions apply to each of </w:t>
            </w:r>
            <w:proofErr w:type="spellStart"/>
            <w:r w:rsidRPr="006717ED">
              <w:rPr>
                <w:lang w:eastAsia="zh-CN"/>
              </w:rPr>
              <w:t>TR</w:t>
            </w:r>
            <w:r>
              <w:rPr>
                <w:lang w:eastAsia="zh-CN"/>
              </w:rPr>
              <w:t>x</w:t>
            </w:r>
            <w:r w:rsidRPr="006717ED">
              <w:rPr>
                <w:lang w:eastAsia="zh-CN"/>
              </w:rPr>
              <w:t>P</w:t>
            </w:r>
            <w:proofErr w:type="spellEnd"/>
            <w:r w:rsidRPr="006717ED">
              <w:rPr>
                <w:lang w:eastAsia="zh-CN"/>
              </w:rPr>
              <w:t xml:space="preserve"> #1 and </w:t>
            </w:r>
            <w:proofErr w:type="spellStart"/>
            <w:r w:rsidRPr="006717ED">
              <w:rPr>
                <w:lang w:eastAsia="zh-CN"/>
              </w:rPr>
              <w:t>TR</w:t>
            </w:r>
            <w:r>
              <w:rPr>
                <w:lang w:eastAsia="zh-CN"/>
              </w:rPr>
              <w:t>x</w:t>
            </w:r>
            <w:r w:rsidRPr="006717ED">
              <w:rPr>
                <w:lang w:eastAsia="zh-CN"/>
              </w:rPr>
              <w:t>P</w:t>
            </w:r>
            <w:proofErr w:type="spellEnd"/>
            <w:r w:rsidRPr="006717ED">
              <w:rPr>
                <w:lang w:eastAsia="zh-CN"/>
              </w:rPr>
              <w:t xml:space="preserve"> #2 and are statistically independent.</w:t>
            </w:r>
          </w:p>
          <w:p w14:paraId="1FB22120" w14:textId="77777777" w:rsidR="008B2014" w:rsidRDefault="008B2014" w:rsidP="006A60C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 w:rsidRPr="00C25669">
              <w:tab/>
            </w:r>
            <w:r>
              <w:rPr>
                <w:lang w:eastAsia="zh-CN"/>
              </w:rPr>
              <w:t xml:space="preserve">Correlation matrix and antenna configuration parameters apply to each of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#1 and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#2.</w:t>
            </w:r>
          </w:p>
          <w:p w14:paraId="0FAD7D87" w14:textId="77777777" w:rsidR="008B2014" w:rsidRDefault="008B2014" w:rsidP="006A60C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 w:rsidRPr="00C25669">
              <w:tab/>
            </w:r>
            <w:r>
              <w:rPr>
                <w:lang w:eastAsia="zh-CN"/>
              </w:rPr>
              <w:t xml:space="preserve">SNR corresponds to SNR of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#1 and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#2 as defined in 4.4.2</w:t>
            </w:r>
          </w:p>
        </w:tc>
      </w:tr>
    </w:tbl>
    <w:p w14:paraId="1D7B19BB" w14:textId="77777777" w:rsidR="00566100" w:rsidRDefault="00566100" w:rsidP="001B2B73">
      <w:pPr>
        <w:rPr>
          <w:noProof/>
        </w:rPr>
      </w:pPr>
    </w:p>
    <w:p w14:paraId="79FD6161" w14:textId="0AB3EEAA" w:rsidR="00566100" w:rsidRPr="00617ED0" w:rsidRDefault="00566100" w:rsidP="00617ED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3</w:t>
      </w:r>
      <w:r>
        <w:rPr>
          <w:rFonts w:ascii="Arial" w:hAnsi="Arial" w:cs="Arial"/>
          <w:b/>
          <w:color w:val="0070C0"/>
          <w:vertAlign w:val="superscript"/>
        </w:rPr>
        <w:t>rd</w:t>
      </w:r>
      <w:r>
        <w:rPr>
          <w:rFonts w:ascii="Arial" w:hAnsi="Arial" w:cs="Arial"/>
          <w:b/>
          <w:color w:val="0070C0"/>
        </w:rPr>
        <w:t xml:space="preserve"> CHANGE</w:t>
      </w:r>
    </w:p>
    <w:p w14:paraId="088DB3F0" w14:textId="77777777" w:rsidR="00566100" w:rsidRPr="003C6D43" w:rsidRDefault="00566100" w:rsidP="00566100"/>
    <w:p w14:paraId="06470BBA" w14:textId="203E9D7D" w:rsidR="003852D0" w:rsidRPr="00CA0266" w:rsidRDefault="00566100" w:rsidP="00CA0266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4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37480A33" w14:textId="77777777" w:rsidR="00617ED0" w:rsidRPr="00C25669" w:rsidRDefault="00617ED0" w:rsidP="00617ED0">
      <w:pPr>
        <w:pStyle w:val="TH"/>
      </w:pPr>
      <w:r w:rsidRPr="00C25669">
        <w:t>Table 5.2.2.</w:t>
      </w:r>
      <w:r>
        <w:t>2</w:t>
      </w:r>
      <w:r w:rsidRPr="00C25669">
        <w:t>.</w:t>
      </w:r>
      <w:r>
        <w:rPr>
          <w:lang w:eastAsia="zh-CN"/>
        </w:rPr>
        <w:t>14</w:t>
      </w:r>
      <w:r w:rsidRPr="00C25669">
        <w:t xml:space="preserve">-3: Minimum performance for Rank </w:t>
      </w:r>
      <w:r>
        <w:t>1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17"/>
        <w:gridCol w:w="1136"/>
        <w:gridCol w:w="1176"/>
        <w:gridCol w:w="956"/>
        <w:gridCol w:w="1267"/>
        <w:gridCol w:w="1366"/>
        <w:gridCol w:w="1018"/>
        <w:gridCol w:w="676"/>
      </w:tblGrid>
      <w:tr w:rsidR="00617ED0" w:rsidRPr="00C25669" w14:paraId="1F0089D7" w14:textId="77777777" w:rsidTr="006A60C7">
        <w:trPr>
          <w:trHeight w:val="374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61BC1F77" w14:textId="77777777" w:rsidR="00617ED0" w:rsidRPr="00C25669" w:rsidRDefault="00617ED0" w:rsidP="006A60C7">
            <w:pPr>
              <w:pStyle w:val="TAH"/>
            </w:pPr>
            <w:r w:rsidRPr="00C25669">
              <w:t>Test num.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09100960" w14:textId="77777777" w:rsidR="00617ED0" w:rsidRPr="00C25669" w:rsidRDefault="00617ED0" w:rsidP="006A60C7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474465FE" w14:textId="77777777" w:rsidR="00617ED0" w:rsidRPr="00C25669" w:rsidRDefault="00617ED0" w:rsidP="006A60C7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26098B01" w14:textId="77777777" w:rsidR="00617ED0" w:rsidRPr="00C25669" w:rsidRDefault="00617ED0" w:rsidP="006A60C7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95" w:type="pct"/>
            <w:vMerge w:val="restart"/>
            <w:shd w:val="clear" w:color="auto" w:fill="FFFFFF"/>
            <w:vAlign w:val="center"/>
          </w:tcPr>
          <w:p w14:paraId="57267503" w14:textId="77777777" w:rsidR="00617ED0" w:rsidRPr="00C25669" w:rsidRDefault="00617ED0" w:rsidP="006A60C7">
            <w:pPr>
              <w:pStyle w:val="TAH"/>
            </w:pPr>
            <w:r w:rsidRPr="00C25669">
              <w:t>TDD UL-DL pattern</w:t>
            </w:r>
          </w:p>
        </w:tc>
        <w:tc>
          <w:tcPr>
            <w:tcW w:w="656" w:type="pct"/>
            <w:vMerge w:val="restart"/>
            <w:shd w:val="clear" w:color="auto" w:fill="FFFFFF"/>
            <w:vAlign w:val="center"/>
          </w:tcPr>
          <w:p w14:paraId="7963D126" w14:textId="77777777" w:rsidR="00617ED0" w:rsidRPr="00C25669" w:rsidRDefault="00617ED0" w:rsidP="006A60C7">
            <w:pPr>
              <w:pStyle w:val="TAH"/>
            </w:pPr>
            <w:r w:rsidRPr="00C25669">
              <w:t>Propagation condition</w:t>
            </w:r>
            <w:r>
              <w:t xml:space="preserve"> (Note 1)</w:t>
            </w:r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14:paraId="055B8F93" w14:textId="77777777" w:rsidR="00617ED0" w:rsidRPr="00C25669" w:rsidRDefault="00617ED0" w:rsidP="006A60C7">
            <w:pPr>
              <w:pStyle w:val="TAH"/>
            </w:pPr>
            <w:r w:rsidRPr="00C25669">
              <w:t>Correlation matrix and antenna configuration</w:t>
            </w:r>
            <w:r>
              <w:t xml:space="preserve"> (Note 2)</w:t>
            </w:r>
          </w:p>
        </w:tc>
        <w:tc>
          <w:tcPr>
            <w:tcW w:w="877" w:type="pct"/>
            <w:gridSpan w:val="2"/>
            <w:shd w:val="clear" w:color="auto" w:fill="FFFFFF"/>
            <w:vAlign w:val="center"/>
          </w:tcPr>
          <w:p w14:paraId="249FBC1E" w14:textId="77777777" w:rsidR="00617ED0" w:rsidRPr="00C25669" w:rsidRDefault="00617ED0" w:rsidP="006A60C7">
            <w:pPr>
              <w:pStyle w:val="TAH"/>
            </w:pPr>
            <w:r w:rsidRPr="00C25669">
              <w:t>Reference value</w:t>
            </w:r>
          </w:p>
        </w:tc>
      </w:tr>
      <w:tr w:rsidR="00617ED0" w:rsidRPr="00C25669" w14:paraId="496851CF" w14:textId="77777777" w:rsidTr="006A60C7">
        <w:trPr>
          <w:trHeight w:val="374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72B4C6C2" w14:textId="77777777" w:rsidR="00617ED0" w:rsidRPr="00C25669" w:rsidRDefault="00617ED0" w:rsidP="006A60C7">
            <w:pPr>
              <w:pStyle w:val="TAH"/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1C39EF86" w14:textId="77777777" w:rsidR="00617ED0" w:rsidRPr="00C25669" w:rsidRDefault="00617ED0" w:rsidP="006A60C7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75A6A2A5" w14:textId="77777777" w:rsidR="00617ED0" w:rsidRPr="00C25669" w:rsidRDefault="00617ED0" w:rsidP="006A60C7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14BA9246" w14:textId="77777777" w:rsidR="00617ED0" w:rsidRPr="00C25669" w:rsidRDefault="00617ED0" w:rsidP="006A60C7">
            <w:pPr>
              <w:pStyle w:val="TAH"/>
            </w:pPr>
          </w:p>
        </w:tc>
        <w:tc>
          <w:tcPr>
            <w:tcW w:w="495" w:type="pct"/>
            <w:vMerge/>
            <w:shd w:val="clear" w:color="auto" w:fill="FFFFFF"/>
          </w:tcPr>
          <w:p w14:paraId="548A447F" w14:textId="77777777" w:rsidR="00617ED0" w:rsidRPr="00C25669" w:rsidRDefault="00617ED0" w:rsidP="006A60C7">
            <w:pPr>
              <w:pStyle w:val="TAH"/>
            </w:pPr>
          </w:p>
        </w:tc>
        <w:tc>
          <w:tcPr>
            <w:tcW w:w="656" w:type="pct"/>
            <w:vMerge/>
            <w:shd w:val="clear" w:color="auto" w:fill="FFFFFF"/>
            <w:vAlign w:val="center"/>
          </w:tcPr>
          <w:p w14:paraId="57729766" w14:textId="77777777" w:rsidR="00617ED0" w:rsidRPr="00C25669" w:rsidRDefault="00617ED0" w:rsidP="006A60C7">
            <w:pPr>
              <w:pStyle w:val="TAH"/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14:paraId="62270708" w14:textId="77777777" w:rsidR="00617ED0" w:rsidRPr="00C25669" w:rsidRDefault="00617ED0" w:rsidP="006A60C7">
            <w:pPr>
              <w:pStyle w:val="TAH"/>
            </w:pPr>
          </w:p>
        </w:tc>
        <w:tc>
          <w:tcPr>
            <w:tcW w:w="527" w:type="pct"/>
            <w:shd w:val="clear" w:color="auto" w:fill="FFFFFF"/>
            <w:vAlign w:val="center"/>
          </w:tcPr>
          <w:p w14:paraId="0E45BC17" w14:textId="77777777" w:rsidR="00617ED0" w:rsidRPr="00C25669" w:rsidRDefault="00617ED0" w:rsidP="006A60C7">
            <w:pPr>
              <w:pStyle w:val="TAH"/>
            </w:pPr>
            <w:r>
              <w:t>BLER</w:t>
            </w:r>
            <w:r w:rsidRPr="00C25669">
              <w:t xml:space="preserve"> (%)</w:t>
            </w:r>
          </w:p>
        </w:tc>
        <w:tc>
          <w:tcPr>
            <w:tcW w:w="350" w:type="pct"/>
            <w:shd w:val="clear" w:color="auto" w:fill="FFFFFF"/>
            <w:vAlign w:val="center"/>
          </w:tcPr>
          <w:p w14:paraId="244D6D56" w14:textId="77777777" w:rsidR="00617ED0" w:rsidRPr="00C25669" w:rsidRDefault="00617ED0" w:rsidP="006A60C7">
            <w:pPr>
              <w:pStyle w:val="TAH"/>
            </w:pPr>
            <w:r w:rsidRPr="00C25669">
              <w:t>SNR (dB)</w:t>
            </w:r>
            <w:r>
              <w:t xml:space="preserve"> (Note 4)</w:t>
            </w:r>
          </w:p>
        </w:tc>
      </w:tr>
      <w:tr w:rsidR="00617ED0" w:rsidRPr="00C25669" w14:paraId="77FA3CE9" w14:textId="77777777" w:rsidTr="006A60C7">
        <w:trPr>
          <w:trHeight w:val="189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42175CAC" w14:textId="77777777" w:rsidR="00617ED0" w:rsidRPr="00C25669" w:rsidRDefault="00617ED0" w:rsidP="006A60C7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154B1099" w14:textId="77777777" w:rsidR="00617ED0" w:rsidRPr="00C25669" w:rsidRDefault="00617ED0" w:rsidP="006A60C7">
            <w:pPr>
              <w:pStyle w:val="TAC"/>
            </w:pPr>
            <w:r w:rsidRPr="00C25669">
              <w:t>R.PDSCH.</w:t>
            </w:r>
            <w:r>
              <w:t>2</w:t>
            </w:r>
            <w:r w:rsidRPr="00C25669">
              <w:t>-</w:t>
            </w:r>
            <w:r>
              <w:t>16</w:t>
            </w:r>
            <w:r w:rsidRPr="00C25669">
              <w:t>.</w:t>
            </w:r>
            <w:r>
              <w:t>2</w:t>
            </w:r>
            <w:r w:rsidRPr="00C25669">
              <w:t xml:space="preserve"> TDD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7BC87673" w14:textId="77777777" w:rsidR="00617ED0" w:rsidRPr="00C25669" w:rsidRDefault="00617ED0" w:rsidP="006A60C7">
            <w:pPr>
              <w:pStyle w:val="TAC"/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547514CF" w14:textId="77777777" w:rsidR="00617ED0" w:rsidRPr="00C25669" w:rsidRDefault="00617ED0" w:rsidP="006A60C7">
            <w:pPr>
              <w:pStyle w:val="TAC"/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54</w:t>
            </w:r>
          </w:p>
        </w:tc>
        <w:tc>
          <w:tcPr>
            <w:tcW w:w="495" w:type="pct"/>
            <w:shd w:val="clear" w:color="auto" w:fill="FFFFFF"/>
            <w:vAlign w:val="center"/>
          </w:tcPr>
          <w:p w14:paraId="2AAC2CEE" w14:textId="77777777" w:rsidR="00617ED0" w:rsidRPr="00C25669" w:rsidRDefault="00617ED0" w:rsidP="006A60C7">
            <w:pPr>
              <w:pStyle w:val="TAC"/>
            </w:pPr>
            <w:r w:rsidRPr="00C25669">
              <w:t>FR1.30-1</w:t>
            </w:r>
          </w:p>
        </w:tc>
        <w:tc>
          <w:tcPr>
            <w:tcW w:w="656" w:type="pct"/>
            <w:shd w:val="clear" w:color="auto" w:fill="FFFFFF"/>
            <w:vAlign w:val="center"/>
          </w:tcPr>
          <w:p w14:paraId="2A44773C" w14:textId="77777777" w:rsidR="00617ED0" w:rsidRPr="00C25669" w:rsidRDefault="00617ED0" w:rsidP="006A60C7">
            <w:pPr>
              <w:pStyle w:val="TAC"/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07" w:type="pct"/>
            <w:shd w:val="clear" w:color="auto" w:fill="FFFFFF"/>
            <w:vAlign w:val="center"/>
          </w:tcPr>
          <w:p w14:paraId="1F9F0B4C" w14:textId="77777777" w:rsidR="00617ED0" w:rsidRPr="00C25669" w:rsidRDefault="00617ED0" w:rsidP="006A60C7">
            <w:pPr>
              <w:pStyle w:val="TAC"/>
            </w:pPr>
            <w:r w:rsidRPr="00FF301E">
              <w:t xml:space="preserve">2x2, ULA Low </w:t>
            </w:r>
          </w:p>
        </w:tc>
        <w:tc>
          <w:tcPr>
            <w:tcW w:w="527" w:type="pct"/>
            <w:shd w:val="clear" w:color="auto" w:fill="FFFFFF"/>
            <w:vAlign w:val="center"/>
          </w:tcPr>
          <w:p w14:paraId="33811590" w14:textId="77777777" w:rsidR="00617ED0" w:rsidRPr="00C25669" w:rsidRDefault="00617ED0" w:rsidP="006A60C7">
            <w:pPr>
              <w:pStyle w:val="TAC"/>
            </w:pPr>
            <w:r>
              <w:t>1 (Note 3)</w:t>
            </w:r>
          </w:p>
        </w:tc>
        <w:tc>
          <w:tcPr>
            <w:tcW w:w="350" w:type="pct"/>
            <w:shd w:val="clear" w:color="auto" w:fill="FFFFFF"/>
            <w:vAlign w:val="center"/>
          </w:tcPr>
          <w:p w14:paraId="7A24FC91" w14:textId="77777777" w:rsidR="00617ED0" w:rsidRPr="00C25669" w:rsidRDefault="00617ED0" w:rsidP="006A60C7">
            <w:pPr>
              <w:pStyle w:val="TAC"/>
            </w:pPr>
            <w:del w:id="10" w:author="Artyom Putilin" w:date="2021-04-29T22:00:00Z">
              <w:r w:rsidDel="001E699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2.5</w:t>
            </w:r>
            <w:del w:id="11" w:author="Artyom Putilin" w:date="2021-04-29T22:00:00Z">
              <w:r w:rsidDel="001E699D">
                <w:rPr>
                  <w:lang w:eastAsia="zh-CN"/>
                </w:rPr>
                <w:delText>]</w:delText>
              </w:r>
            </w:del>
          </w:p>
        </w:tc>
      </w:tr>
      <w:tr w:rsidR="00617ED0" w:rsidRPr="00C25669" w14:paraId="7D780BB0" w14:textId="77777777" w:rsidTr="006A60C7">
        <w:trPr>
          <w:trHeight w:val="18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55FFA8C2" w14:textId="77777777" w:rsidR="00617ED0" w:rsidRDefault="00617ED0" w:rsidP="006A60C7">
            <w:pPr>
              <w:pStyle w:val="TAN"/>
              <w:rPr>
                <w:lang w:eastAsia="zh-CN"/>
              </w:rPr>
            </w:pPr>
            <w:r w:rsidRPr="006717ED">
              <w:rPr>
                <w:lang w:eastAsia="zh-CN"/>
              </w:rPr>
              <w:t>Note 1:</w:t>
            </w:r>
            <w:r w:rsidRPr="00C25669">
              <w:tab/>
            </w:r>
            <w:r w:rsidRPr="006717ED">
              <w:rPr>
                <w:lang w:eastAsia="zh-CN"/>
              </w:rPr>
              <w:t xml:space="preserve">The propagation conditions apply to each of </w:t>
            </w:r>
            <w:proofErr w:type="spellStart"/>
            <w:r w:rsidRPr="006717ED">
              <w:rPr>
                <w:lang w:eastAsia="zh-CN"/>
              </w:rPr>
              <w:t>TR</w:t>
            </w:r>
            <w:r>
              <w:rPr>
                <w:lang w:eastAsia="zh-CN"/>
              </w:rPr>
              <w:t>x</w:t>
            </w:r>
            <w:r w:rsidRPr="006717ED">
              <w:rPr>
                <w:lang w:eastAsia="zh-CN"/>
              </w:rPr>
              <w:t>P</w:t>
            </w:r>
            <w:proofErr w:type="spellEnd"/>
            <w:r w:rsidRPr="006717ED">
              <w:rPr>
                <w:lang w:eastAsia="zh-CN"/>
              </w:rPr>
              <w:t xml:space="preserve"> #1 and </w:t>
            </w:r>
            <w:proofErr w:type="spellStart"/>
            <w:r w:rsidRPr="006717ED">
              <w:rPr>
                <w:lang w:eastAsia="zh-CN"/>
              </w:rPr>
              <w:t>TR</w:t>
            </w:r>
            <w:r>
              <w:rPr>
                <w:lang w:eastAsia="zh-CN"/>
              </w:rPr>
              <w:t>x</w:t>
            </w:r>
            <w:r w:rsidRPr="006717ED">
              <w:rPr>
                <w:lang w:eastAsia="zh-CN"/>
              </w:rPr>
              <w:t>P</w:t>
            </w:r>
            <w:proofErr w:type="spellEnd"/>
            <w:r w:rsidRPr="006717ED">
              <w:rPr>
                <w:lang w:eastAsia="zh-CN"/>
              </w:rPr>
              <w:t xml:space="preserve"> #2 and are statistically independent</w:t>
            </w:r>
            <w:r>
              <w:rPr>
                <w:lang w:eastAsia="zh-CN"/>
              </w:rPr>
              <w:t>.</w:t>
            </w:r>
          </w:p>
          <w:p w14:paraId="4BFA0CE4" w14:textId="77777777" w:rsidR="00617ED0" w:rsidRDefault="00617ED0" w:rsidP="006A60C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 w:rsidRPr="00C25669">
              <w:tab/>
            </w:r>
            <w:r>
              <w:rPr>
                <w:lang w:eastAsia="zh-CN"/>
              </w:rPr>
              <w:t xml:space="preserve">Correlation matrix and antenna configuration parameters apply to each of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#1 and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#2.</w:t>
            </w:r>
          </w:p>
          <w:p w14:paraId="52CD6EAE" w14:textId="77777777" w:rsidR="00617ED0" w:rsidRDefault="00617ED0" w:rsidP="006A60C7">
            <w:pPr>
              <w:pStyle w:val="TAN"/>
              <w:rPr>
                <w:rFonts w:eastAsia="SimSun"/>
              </w:rPr>
            </w:pPr>
            <w:r w:rsidRPr="00FA5CA8">
              <w:rPr>
                <w:rFonts w:eastAsia="SimSun"/>
              </w:rPr>
              <w:t xml:space="preserve">Note </w:t>
            </w:r>
            <w:r>
              <w:rPr>
                <w:rFonts w:eastAsia="SimSun"/>
              </w:rPr>
              <w:t>3</w:t>
            </w:r>
            <w:r w:rsidRPr="00FA5CA8">
              <w:rPr>
                <w:rFonts w:eastAsia="SimSun"/>
              </w:rPr>
              <w:t>:</w:t>
            </w:r>
            <w:r w:rsidRPr="00C25669">
              <w:tab/>
            </w:r>
            <w:r w:rsidRPr="00FA5CA8">
              <w:rPr>
                <w:rFonts w:eastAsia="SimSu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  <w:p w14:paraId="2E1BD99C" w14:textId="77777777" w:rsidR="00617ED0" w:rsidRDefault="00617ED0" w:rsidP="006A60C7">
            <w:pPr>
              <w:pStyle w:val="TAN"/>
              <w:rPr>
                <w:lang w:eastAsia="zh-CN"/>
              </w:rPr>
            </w:pPr>
            <w:r w:rsidRPr="00727571">
              <w:rPr>
                <w:rFonts w:eastAsia="SimSun"/>
              </w:rPr>
              <w:t xml:space="preserve">Note </w:t>
            </w:r>
            <w:r>
              <w:rPr>
                <w:rFonts w:eastAsia="SimSun"/>
              </w:rPr>
              <w:t>4</w:t>
            </w:r>
            <w:r w:rsidRPr="00727571">
              <w:rPr>
                <w:rFonts w:eastAsia="SimSun"/>
              </w:rPr>
              <w:t>:</w:t>
            </w:r>
            <w:r w:rsidRPr="00C25669">
              <w:tab/>
            </w:r>
            <w:r w:rsidRPr="00727571">
              <w:rPr>
                <w:rFonts w:eastAsia="SimSun"/>
              </w:rPr>
              <w:t xml:space="preserve">SNR corresponds to SNR of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#1 and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#2 as defined in 4.4.2</w:t>
            </w:r>
          </w:p>
        </w:tc>
      </w:tr>
    </w:tbl>
    <w:p w14:paraId="77778204" w14:textId="60015A20" w:rsidR="00566100" w:rsidRDefault="00566100" w:rsidP="001B2B73">
      <w:pPr>
        <w:rPr>
          <w:noProof/>
        </w:rPr>
      </w:pPr>
    </w:p>
    <w:p w14:paraId="1A330C1B" w14:textId="77777777" w:rsidR="00566100" w:rsidRPr="00C92E62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4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2EEB76A3" w14:textId="17351342" w:rsidR="00566100" w:rsidRDefault="00566100" w:rsidP="001B2B73">
      <w:pPr>
        <w:rPr>
          <w:noProof/>
        </w:rPr>
      </w:pPr>
    </w:p>
    <w:p w14:paraId="6A307A07" w14:textId="60C66171" w:rsidR="00566100" w:rsidRDefault="00566100" w:rsidP="001B2B73">
      <w:pPr>
        <w:rPr>
          <w:noProof/>
        </w:rPr>
      </w:pPr>
    </w:p>
    <w:p w14:paraId="32EFD7E7" w14:textId="08537E77" w:rsidR="00566100" w:rsidRPr="00217440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5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45E776FE" w14:textId="77777777" w:rsidR="00DE78C1" w:rsidRPr="00C25669" w:rsidRDefault="00DE78C1" w:rsidP="00DE78C1">
      <w:pPr>
        <w:pStyle w:val="TH"/>
      </w:pPr>
      <w:r w:rsidRPr="00C25669">
        <w:t>Table 5.2.</w:t>
      </w:r>
      <w:r>
        <w:t>3</w:t>
      </w:r>
      <w:r w:rsidRPr="00C25669">
        <w:t>.1.</w:t>
      </w:r>
      <w:r>
        <w:rPr>
          <w:lang w:eastAsia="zh-CN"/>
        </w:rPr>
        <w:t>13</w:t>
      </w:r>
      <w:r w:rsidRPr="00C25669">
        <w:t xml:space="preserve">-3: Minimum performance for Rank </w:t>
      </w:r>
      <w:r>
        <w:t>2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30"/>
        <w:gridCol w:w="1443"/>
        <w:gridCol w:w="784"/>
      </w:tblGrid>
      <w:tr w:rsidR="00DE78C1" w:rsidRPr="00C25669" w14:paraId="3A6AF98D" w14:textId="77777777" w:rsidTr="006A60C7">
        <w:trPr>
          <w:trHeight w:val="355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5BCCBD9F" w14:textId="77777777" w:rsidR="00DE78C1" w:rsidRPr="00C25669" w:rsidRDefault="00DE78C1" w:rsidP="006A60C7">
            <w:pPr>
              <w:pStyle w:val="TAH"/>
            </w:pPr>
            <w:r w:rsidRPr="00C25669">
              <w:t>Test num.</w:t>
            </w:r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58936450" w14:textId="77777777" w:rsidR="00DE78C1" w:rsidRPr="00C25669" w:rsidRDefault="00DE78C1" w:rsidP="006A60C7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297C2BF4" w14:textId="77777777" w:rsidR="00DE78C1" w:rsidRPr="00C25669" w:rsidRDefault="00DE78C1" w:rsidP="006A60C7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1BAEEFC8" w14:textId="77777777" w:rsidR="00DE78C1" w:rsidRPr="00C25669" w:rsidRDefault="00DE78C1" w:rsidP="006A60C7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213191B7" w14:textId="77777777" w:rsidR="00DE78C1" w:rsidRPr="00C25669" w:rsidRDefault="00DE78C1" w:rsidP="006A60C7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 1)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05AFECF4" w14:textId="77777777" w:rsidR="00DE78C1" w:rsidRPr="00C25669" w:rsidRDefault="00DE78C1" w:rsidP="006A60C7">
            <w:pPr>
              <w:pStyle w:val="TAH"/>
            </w:pPr>
            <w:r w:rsidRPr="00C25669">
              <w:t>Correlation matrix and antenna configuration</w:t>
            </w:r>
            <w:r>
              <w:t xml:space="preserve"> (Note 2)</w:t>
            </w:r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49220D74" w14:textId="77777777" w:rsidR="00DE78C1" w:rsidRPr="00C25669" w:rsidRDefault="00DE78C1" w:rsidP="006A60C7">
            <w:pPr>
              <w:pStyle w:val="TAH"/>
            </w:pPr>
            <w:r w:rsidRPr="00C25669">
              <w:t>Reference value</w:t>
            </w:r>
          </w:p>
        </w:tc>
      </w:tr>
      <w:tr w:rsidR="00DE78C1" w:rsidRPr="00C25669" w14:paraId="06AD4E6B" w14:textId="77777777" w:rsidTr="006A60C7">
        <w:trPr>
          <w:trHeight w:val="355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34F46AF8" w14:textId="77777777" w:rsidR="00DE78C1" w:rsidRPr="00C25669" w:rsidRDefault="00DE78C1" w:rsidP="006A60C7">
            <w:pPr>
              <w:pStyle w:val="TAH"/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1FB87048" w14:textId="77777777" w:rsidR="00DE78C1" w:rsidRPr="00C25669" w:rsidRDefault="00DE78C1" w:rsidP="006A60C7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01B838E0" w14:textId="77777777" w:rsidR="00DE78C1" w:rsidRPr="00C25669" w:rsidRDefault="00DE78C1" w:rsidP="006A60C7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136A9E21" w14:textId="77777777" w:rsidR="00DE78C1" w:rsidRPr="00C25669" w:rsidRDefault="00DE78C1" w:rsidP="006A60C7">
            <w:pPr>
              <w:pStyle w:val="TAH"/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C4106AB" w14:textId="77777777" w:rsidR="00DE78C1" w:rsidRPr="00C25669" w:rsidRDefault="00DE78C1" w:rsidP="006A60C7">
            <w:pPr>
              <w:pStyle w:val="TAH"/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65A9C52E" w14:textId="77777777" w:rsidR="00DE78C1" w:rsidRPr="00C25669" w:rsidRDefault="00DE78C1" w:rsidP="006A60C7">
            <w:pPr>
              <w:pStyle w:val="TAH"/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3CFE67AD" w14:textId="77777777" w:rsidR="00DE78C1" w:rsidRDefault="00DE78C1" w:rsidP="006A60C7">
            <w:pPr>
              <w:pStyle w:val="TAH"/>
            </w:pPr>
            <w:r>
              <w:t>Fraction of</w:t>
            </w:r>
          </w:p>
          <w:p w14:paraId="06DC3C41" w14:textId="77777777" w:rsidR="00DE78C1" w:rsidRDefault="00DE78C1" w:rsidP="006A60C7">
            <w:pPr>
              <w:pStyle w:val="TAH"/>
            </w:pPr>
            <w:r>
              <w:t>maximum</w:t>
            </w:r>
          </w:p>
          <w:p w14:paraId="4A004C60" w14:textId="77777777" w:rsidR="00DE78C1" w:rsidRDefault="00DE78C1" w:rsidP="006A60C7">
            <w:pPr>
              <w:pStyle w:val="TAH"/>
            </w:pPr>
            <w:r>
              <w:t>throughput</w:t>
            </w:r>
          </w:p>
          <w:p w14:paraId="087ED2A6" w14:textId="77777777" w:rsidR="00DE78C1" w:rsidRPr="00C25669" w:rsidRDefault="00DE78C1" w:rsidP="006A60C7">
            <w:pPr>
              <w:pStyle w:val="TAH"/>
            </w:pPr>
            <w:r>
              <w:t>(%)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0463E0A2" w14:textId="77777777" w:rsidR="00DE78C1" w:rsidRPr="00C25669" w:rsidRDefault="00DE78C1" w:rsidP="006A60C7">
            <w:pPr>
              <w:pStyle w:val="TAH"/>
            </w:pPr>
            <w:r w:rsidRPr="00C25669">
              <w:t>SNR (dB)</w:t>
            </w:r>
            <w:r>
              <w:t xml:space="preserve"> (Note 3)</w:t>
            </w:r>
          </w:p>
        </w:tc>
      </w:tr>
      <w:tr w:rsidR="00DE78C1" w:rsidRPr="00C25669" w14:paraId="6D7D5019" w14:textId="77777777" w:rsidTr="006A60C7">
        <w:trPr>
          <w:trHeight w:val="18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41A60EC0" w14:textId="77777777" w:rsidR="00DE78C1" w:rsidRPr="00C25669" w:rsidRDefault="00DE78C1" w:rsidP="006A60C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</w:p>
        </w:tc>
        <w:tc>
          <w:tcPr>
            <w:tcW w:w="786" w:type="pct"/>
            <w:shd w:val="clear" w:color="auto" w:fill="FFFFFF"/>
            <w:vAlign w:val="center"/>
          </w:tcPr>
          <w:p w14:paraId="1A90B837" w14:textId="77777777" w:rsidR="00DE78C1" w:rsidRPr="00C25669" w:rsidRDefault="00DE78C1" w:rsidP="006A60C7">
            <w:pPr>
              <w:pStyle w:val="TAC"/>
              <w:rPr>
                <w:rFonts w:eastAsia="SimSun"/>
              </w:rPr>
            </w:pPr>
            <w:r w:rsidRPr="00105ADE">
              <w:rPr>
                <w:rFonts w:eastAsia="SimSun"/>
              </w:rPr>
              <w:t>R.PDSCH.1</w:t>
            </w:r>
            <w:r>
              <w:rPr>
                <w:rFonts w:eastAsia="SimSun"/>
              </w:rPr>
              <w:t>-2</w:t>
            </w:r>
            <w:r w:rsidRPr="00105ADE">
              <w:rPr>
                <w:rFonts w:eastAsia="SimSun"/>
              </w:rPr>
              <w:t>.</w:t>
            </w:r>
            <w:r>
              <w:rPr>
                <w:rFonts w:eastAsia="SimSun"/>
              </w:rPr>
              <w:t>5</w:t>
            </w:r>
            <w:r w:rsidRPr="00105ADE">
              <w:rPr>
                <w:rFonts w:eastAsia="SimSun"/>
              </w:rPr>
              <w:t xml:space="preserve">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3CF7CF00" w14:textId="77777777" w:rsidR="00DE78C1" w:rsidRPr="00C25669" w:rsidRDefault="00DE78C1" w:rsidP="006A60C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09CD159C" w14:textId="77777777" w:rsidR="00DE78C1" w:rsidRPr="00C25669" w:rsidRDefault="00DE78C1" w:rsidP="006A60C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54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1BC2B6A6" w14:textId="77777777" w:rsidR="00DE78C1" w:rsidRPr="00C25669" w:rsidRDefault="00DE78C1" w:rsidP="006A60C7">
            <w:pPr>
              <w:pStyle w:val="TAC"/>
              <w:rPr>
                <w:rFonts w:eastAsia="SimSun"/>
              </w:rPr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17E5C1E5" w14:textId="77777777" w:rsidR="00DE78C1" w:rsidRPr="001977C1" w:rsidRDefault="00DE78C1" w:rsidP="006A60C7">
            <w:pPr>
              <w:pStyle w:val="TAC"/>
              <w:rPr>
                <w:rFonts w:eastAsia="SimSun"/>
                <w:lang w:val="en-US"/>
              </w:rPr>
            </w:pPr>
            <w:r w:rsidRPr="00BB5DE3">
              <w:rPr>
                <w:rFonts w:eastAsia="SimSun"/>
              </w:rPr>
              <w:t>2x</w:t>
            </w:r>
            <w:r>
              <w:rPr>
                <w:rFonts w:eastAsia="SimSun"/>
              </w:rPr>
              <w:t>4</w:t>
            </w:r>
            <w:r w:rsidRPr="00BB5DE3">
              <w:rPr>
                <w:rFonts w:eastAsia="SimSun"/>
              </w:rPr>
              <w:t xml:space="preserve">, ULA Low 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644C1B85" w14:textId="77777777" w:rsidR="00DE78C1" w:rsidRPr="00C25669" w:rsidRDefault="00DE78C1" w:rsidP="006A60C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56C8B966" w14:textId="77777777" w:rsidR="00DE78C1" w:rsidRPr="00C25669" w:rsidRDefault="00DE78C1" w:rsidP="006A60C7">
            <w:pPr>
              <w:pStyle w:val="TAC"/>
              <w:rPr>
                <w:rFonts w:eastAsia="SimSun"/>
                <w:lang w:eastAsia="zh-CN"/>
              </w:rPr>
            </w:pPr>
            <w:del w:id="12" w:author="Artyom Putilin" w:date="2021-04-29T22:00:00Z">
              <w:r w:rsidDel="001E699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11.0</w:t>
            </w:r>
            <w:del w:id="13" w:author="Artyom Putilin" w:date="2021-04-29T22:00:00Z">
              <w:r w:rsidDel="001E699D">
                <w:rPr>
                  <w:rFonts w:eastAsia="SimSun"/>
                </w:rPr>
                <w:delText>]</w:delText>
              </w:r>
            </w:del>
          </w:p>
        </w:tc>
      </w:tr>
      <w:tr w:rsidR="00DE78C1" w:rsidRPr="00C25669" w14:paraId="045E68EF" w14:textId="77777777" w:rsidTr="006A60C7">
        <w:trPr>
          <w:trHeight w:val="180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7B76CB4F" w14:textId="77777777" w:rsidR="00DE78C1" w:rsidRDefault="00DE78C1" w:rsidP="006A60C7">
            <w:pPr>
              <w:pStyle w:val="TAN"/>
              <w:rPr>
                <w:rFonts w:eastAsia="SimSun"/>
              </w:rPr>
            </w:pPr>
            <w:r w:rsidRPr="006717ED">
              <w:rPr>
                <w:rFonts w:eastAsia="SimSun"/>
              </w:rPr>
              <w:t>Note 1:</w:t>
            </w:r>
            <w:r w:rsidRPr="00C25669">
              <w:tab/>
            </w:r>
            <w:r w:rsidRPr="006717ED">
              <w:rPr>
                <w:rFonts w:eastAsia="SimSun"/>
              </w:rPr>
              <w:t xml:space="preserve">The propagation conditions apply to each of </w:t>
            </w:r>
            <w:proofErr w:type="spellStart"/>
            <w:r w:rsidRPr="006717ED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6717ED">
              <w:rPr>
                <w:rFonts w:eastAsia="SimSun"/>
              </w:rPr>
              <w:t>P</w:t>
            </w:r>
            <w:proofErr w:type="spellEnd"/>
            <w:r w:rsidRPr="006717ED">
              <w:rPr>
                <w:rFonts w:eastAsia="SimSun"/>
              </w:rPr>
              <w:t xml:space="preserve"> #1 and </w:t>
            </w:r>
            <w:proofErr w:type="spellStart"/>
            <w:r w:rsidRPr="006717ED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6717ED">
              <w:rPr>
                <w:rFonts w:eastAsia="SimSun"/>
              </w:rPr>
              <w:t>P</w:t>
            </w:r>
            <w:proofErr w:type="spellEnd"/>
            <w:r w:rsidRPr="006717ED">
              <w:rPr>
                <w:rFonts w:eastAsia="SimSun"/>
              </w:rPr>
              <w:t xml:space="preserve"> #2 and are statistically independent.</w:t>
            </w:r>
          </w:p>
          <w:p w14:paraId="17629C33" w14:textId="77777777" w:rsidR="00DE78C1" w:rsidRPr="00986CB6" w:rsidRDefault="00DE78C1" w:rsidP="006A60C7">
            <w:pPr>
              <w:pStyle w:val="TAN"/>
              <w:rPr>
                <w:rFonts w:eastAsia="SimSun"/>
              </w:rPr>
            </w:pPr>
            <w:r w:rsidRPr="00986CB6">
              <w:rPr>
                <w:rFonts w:eastAsia="SimSun"/>
              </w:rPr>
              <w:t>Note 2:</w:t>
            </w:r>
            <w:r w:rsidRPr="00C25669">
              <w:tab/>
            </w:r>
            <w:r w:rsidRPr="00986CB6">
              <w:rPr>
                <w:rFonts w:eastAsia="SimSun"/>
              </w:rPr>
              <w:t xml:space="preserve">Correlation matrix and antenna configuration parameters apply </w:t>
            </w:r>
            <w:r>
              <w:rPr>
                <w:rFonts w:eastAsia="SimSun"/>
              </w:rPr>
              <w:t>to</w:t>
            </w:r>
            <w:r w:rsidRPr="00986CB6">
              <w:rPr>
                <w:rFonts w:eastAsia="SimSun"/>
              </w:rPr>
              <w:t xml:space="preserve"> each of </w:t>
            </w:r>
            <w:proofErr w:type="spellStart"/>
            <w:r w:rsidRPr="00986CB6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986CB6">
              <w:rPr>
                <w:rFonts w:eastAsia="SimSun"/>
              </w:rPr>
              <w:t>P</w:t>
            </w:r>
            <w:proofErr w:type="spellEnd"/>
            <w:r w:rsidRPr="00986CB6">
              <w:rPr>
                <w:rFonts w:eastAsia="SimSun"/>
              </w:rPr>
              <w:t xml:space="preserve"> #1 and </w:t>
            </w:r>
            <w:proofErr w:type="spellStart"/>
            <w:r w:rsidRPr="00986CB6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986CB6">
              <w:rPr>
                <w:rFonts w:eastAsia="SimSun"/>
              </w:rPr>
              <w:t>P</w:t>
            </w:r>
            <w:proofErr w:type="spellEnd"/>
            <w:r w:rsidRPr="00986CB6">
              <w:rPr>
                <w:rFonts w:eastAsia="SimSun"/>
              </w:rPr>
              <w:t xml:space="preserve"> #2.</w:t>
            </w:r>
          </w:p>
          <w:p w14:paraId="3D0F05CD" w14:textId="77777777" w:rsidR="00DE78C1" w:rsidRDefault="00DE78C1" w:rsidP="006A60C7">
            <w:pPr>
              <w:pStyle w:val="TAN"/>
              <w:rPr>
                <w:rFonts w:eastAsia="SimSun"/>
              </w:rPr>
            </w:pPr>
            <w:r w:rsidRPr="00986CB6">
              <w:rPr>
                <w:rFonts w:eastAsia="SimSun"/>
              </w:rPr>
              <w:t>Note 3:</w:t>
            </w:r>
            <w:r w:rsidRPr="00C25669">
              <w:tab/>
            </w:r>
            <w:r w:rsidRPr="00986CB6">
              <w:rPr>
                <w:rFonts w:eastAsia="SimSun"/>
              </w:rPr>
              <w:t xml:space="preserve">SNR corresponds to SNR of </w:t>
            </w:r>
            <w:proofErr w:type="spellStart"/>
            <w:r w:rsidRPr="00986CB6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986CB6">
              <w:rPr>
                <w:rFonts w:eastAsia="SimSun"/>
              </w:rPr>
              <w:t>P</w:t>
            </w:r>
            <w:proofErr w:type="spellEnd"/>
            <w:r w:rsidRPr="00986CB6">
              <w:rPr>
                <w:rFonts w:eastAsia="SimSun"/>
              </w:rPr>
              <w:t xml:space="preserve"> #1 and </w:t>
            </w:r>
            <w:proofErr w:type="spellStart"/>
            <w:r w:rsidRPr="00986CB6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986CB6">
              <w:rPr>
                <w:rFonts w:eastAsia="SimSun"/>
              </w:rPr>
              <w:t>P</w:t>
            </w:r>
            <w:proofErr w:type="spellEnd"/>
            <w:r w:rsidRPr="00986CB6">
              <w:rPr>
                <w:rFonts w:eastAsia="SimSun"/>
              </w:rPr>
              <w:t xml:space="preserve"> #2 as defined in 4.4.2</w:t>
            </w:r>
          </w:p>
        </w:tc>
      </w:tr>
    </w:tbl>
    <w:p w14:paraId="363A94A2" w14:textId="77777777" w:rsidR="00566100" w:rsidRDefault="00566100" w:rsidP="00566100">
      <w:pPr>
        <w:rPr>
          <w:noProof/>
        </w:rPr>
      </w:pPr>
    </w:p>
    <w:p w14:paraId="0064CAEB" w14:textId="2B5CBA70" w:rsidR="00566100" w:rsidRPr="00C92E62" w:rsidRDefault="00566100" w:rsidP="0056610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5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35951267" w14:textId="336EBB94" w:rsidR="00566100" w:rsidRDefault="00566100" w:rsidP="001B2B73">
      <w:pPr>
        <w:rPr>
          <w:noProof/>
        </w:rPr>
      </w:pPr>
    </w:p>
    <w:p w14:paraId="4D3B7445" w14:textId="5DA1155C" w:rsidR="00617ED0" w:rsidRPr="00217440" w:rsidRDefault="00617ED0" w:rsidP="00617ED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6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3AE59AAE" w14:textId="77777777" w:rsidR="0004286A" w:rsidRPr="00C25669" w:rsidRDefault="0004286A" w:rsidP="0004286A">
      <w:pPr>
        <w:pStyle w:val="TH"/>
      </w:pPr>
      <w:r w:rsidRPr="00C25669">
        <w:t>Table 5.2.</w:t>
      </w:r>
      <w:r>
        <w:t>3</w:t>
      </w:r>
      <w:r w:rsidRPr="00C25669">
        <w:t>.1.</w:t>
      </w:r>
      <w:r>
        <w:rPr>
          <w:lang w:eastAsia="zh-CN"/>
        </w:rPr>
        <w:t>13</w:t>
      </w:r>
      <w:r w:rsidRPr="00C25669">
        <w:t xml:space="preserve">-3: Minimum performance for Rank </w:t>
      </w:r>
      <w:r>
        <w:t>1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18"/>
        <w:gridCol w:w="1136"/>
        <w:gridCol w:w="1176"/>
        <w:gridCol w:w="1423"/>
        <w:gridCol w:w="1530"/>
        <w:gridCol w:w="1443"/>
        <w:gridCol w:w="784"/>
      </w:tblGrid>
      <w:tr w:rsidR="0004286A" w:rsidRPr="00C25669" w14:paraId="1662AD18" w14:textId="77777777" w:rsidTr="006A60C7">
        <w:trPr>
          <w:trHeight w:val="355"/>
          <w:jc w:val="center"/>
        </w:trPr>
        <w:tc>
          <w:tcPr>
            <w:tcW w:w="335" w:type="pct"/>
            <w:vMerge w:val="restart"/>
            <w:shd w:val="clear" w:color="auto" w:fill="FFFFFF"/>
            <w:vAlign w:val="center"/>
          </w:tcPr>
          <w:p w14:paraId="156BE92B" w14:textId="77777777" w:rsidR="0004286A" w:rsidRPr="00C25669" w:rsidRDefault="0004286A" w:rsidP="006A60C7">
            <w:pPr>
              <w:pStyle w:val="TAH"/>
            </w:pPr>
            <w:r w:rsidRPr="00C25669">
              <w:t>Test num.</w:t>
            </w:r>
          </w:p>
        </w:tc>
        <w:tc>
          <w:tcPr>
            <w:tcW w:w="786" w:type="pct"/>
            <w:vMerge w:val="restart"/>
            <w:shd w:val="clear" w:color="auto" w:fill="FFFFFF"/>
            <w:vAlign w:val="center"/>
          </w:tcPr>
          <w:p w14:paraId="67DCD5EF" w14:textId="77777777" w:rsidR="0004286A" w:rsidRPr="00C25669" w:rsidRDefault="0004286A" w:rsidP="006A60C7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1E081E53" w14:textId="77777777" w:rsidR="0004286A" w:rsidRPr="00C25669" w:rsidRDefault="0004286A" w:rsidP="006A60C7">
            <w:pPr>
              <w:pStyle w:val="TAH"/>
            </w:pPr>
            <w:r w:rsidRPr="00C25669"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38800A3A" w14:textId="77777777" w:rsidR="0004286A" w:rsidRPr="00C25669" w:rsidRDefault="0004286A" w:rsidP="006A60C7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23153621" w14:textId="77777777" w:rsidR="0004286A" w:rsidRPr="00C25669" w:rsidRDefault="0004286A" w:rsidP="006A60C7">
            <w:pPr>
              <w:pStyle w:val="TAH"/>
              <w:rPr>
                <w:lang w:eastAsia="zh-CN"/>
              </w:rPr>
            </w:pPr>
            <w:r w:rsidRPr="00C25669">
              <w:t>Propagation condition</w:t>
            </w:r>
            <w:r w:rsidRPr="00C25669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 1)</w:t>
            </w:r>
          </w:p>
        </w:tc>
        <w:tc>
          <w:tcPr>
            <w:tcW w:w="792" w:type="pct"/>
            <w:vMerge w:val="restart"/>
            <w:shd w:val="clear" w:color="auto" w:fill="FFFFFF"/>
            <w:vAlign w:val="center"/>
          </w:tcPr>
          <w:p w14:paraId="7FCA4868" w14:textId="77777777" w:rsidR="0004286A" w:rsidRPr="00C25669" w:rsidRDefault="0004286A" w:rsidP="006A60C7">
            <w:pPr>
              <w:pStyle w:val="TAH"/>
            </w:pPr>
            <w:r w:rsidRPr="00C25669">
              <w:t>Correlation matrix and antenna configuration</w:t>
            </w:r>
            <w:r>
              <w:t xml:space="preserve"> (Note 2)</w:t>
            </w:r>
          </w:p>
        </w:tc>
        <w:tc>
          <w:tcPr>
            <w:tcW w:w="1153" w:type="pct"/>
            <w:gridSpan w:val="2"/>
            <w:shd w:val="clear" w:color="auto" w:fill="FFFFFF"/>
            <w:vAlign w:val="center"/>
          </w:tcPr>
          <w:p w14:paraId="0E48B55F" w14:textId="77777777" w:rsidR="0004286A" w:rsidRPr="00C25669" w:rsidRDefault="0004286A" w:rsidP="006A60C7">
            <w:pPr>
              <w:pStyle w:val="TAH"/>
            </w:pPr>
            <w:r w:rsidRPr="00C25669">
              <w:t>Reference value</w:t>
            </w:r>
          </w:p>
        </w:tc>
      </w:tr>
      <w:tr w:rsidR="0004286A" w:rsidRPr="00C25669" w14:paraId="20FF46DC" w14:textId="77777777" w:rsidTr="006A60C7">
        <w:trPr>
          <w:trHeight w:val="355"/>
          <w:jc w:val="center"/>
        </w:trPr>
        <w:tc>
          <w:tcPr>
            <w:tcW w:w="335" w:type="pct"/>
            <w:vMerge/>
            <w:shd w:val="clear" w:color="auto" w:fill="FFFFFF"/>
            <w:vAlign w:val="center"/>
          </w:tcPr>
          <w:p w14:paraId="6297324E" w14:textId="77777777" w:rsidR="0004286A" w:rsidRPr="00C25669" w:rsidRDefault="0004286A" w:rsidP="006A60C7">
            <w:pPr>
              <w:pStyle w:val="TAH"/>
            </w:pPr>
          </w:p>
        </w:tc>
        <w:tc>
          <w:tcPr>
            <w:tcW w:w="786" w:type="pct"/>
            <w:vMerge/>
            <w:shd w:val="clear" w:color="auto" w:fill="FFFFFF"/>
            <w:vAlign w:val="center"/>
          </w:tcPr>
          <w:p w14:paraId="5D71CA34" w14:textId="77777777" w:rsidR="0004286A" w:rsidRPr="00C25669" w:rsidRDefault="0004286A" w:rsidP="006A60C7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71670DFF" w14:textId="77777777" w:rsidR="0004286A" w:rsidRPr="00C25669" w:rsidRDefault="0004286A" w:rsidP="006A60C7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1990D910" w14:textId="77777777" w:rsidR="0004286A" w:rsidRPr="00C25669" w:rsidRDefault="0004286A" w:rsidP="006A60C7">
            <w:pPr>
              <w:pStyle w:val="TAH"/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64E4042A" w14:textId="77777777" w:rsidR="0004286A" w:rsidRPr="00C25669" w:rsidRDefault="0004286A" w:rsidP="006A60C7">
            <w:pPr>
              <w:pStyle w:val="TAH"/>
            </w:pPr>
          </w:p>
        </w:tc>
        <w:tc>
          <w:tcPr>
            <w:tcW w:w="792" w:type="pct"/>
            <w:vMerge/>
            <w:shd w:val="clear" w:color="auto" w:fill="FFFFFF"/>
            <w:vAlign w:val="center"/>
          </w:tcPr>
          <w:p w14:paraId="1A80B8CB" w14:textId="77777777" w:rsidR="0004286A" w:rsidRPr="00C25669" w:rsidRDefault="0004286A" w:rsidP="006A60C7">
            <w:pPr>
              <w:pStyle w:val="TAH"/>
            </w:pPr>
          </w:p>
        </w:tc>
        <w:tc>
          <w:tcPr>
            <w:tcW w:w="747" w:type="pct"/>
            <w:shd w:val="clear" w:color="auto" w:fill="FFFFFF"/>
            <w:vAlign w:val="center"/>
          </w:tcPr>
          <w:p w14:paraId="573E0F0C" w14:textId="77777777" w:rsidR="0004286A" w:rsidRPr="00C25669" w:rsidRDefault="0004286A" w:rsidP="006A60C7">
            <w:pPr>
              <w:pStyle w:val="TAH"/>
            </w:pPr>
            <w:r>
              <w:t>BLER</w:t>
            </w:r>
            <w:r w:rsidRPr="00C25669">
              <w:t xml:space="preserve"> (%)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02D42E42" w14:textId="77777777" w:rsidR="0004286A" w:rsidRPr="00C25669" w:rsidRDefault="0004286A" w:rsidP="006A60C7">
            <w:pPr>
              <w:pStyle w:val="TAH"/>
            </w:pPr>
            <w:r w:rsidRPr="00C25669">
              <w:t>SNR (dB)</w:t>
            </w:r>
            <w:r>
              <w:t xml:space="preserve"> (Note 4)</w:t>
            </w:r>
          </w:p>
        </w:tc>
      </w:tr>
      <w:tr w:rsidR="0004286A" w:rsidRPr="00C25669" w14:paraId="4FFE1BDF" w14:textId="77777777" w:rsidTr="006A60C7">
        <w:trPr>
          <w:trHeight w:val="180"/>
          <w:jc w:val="center"/>
        </w:trPr>
        <w:tc>
          <w:tcPr>
            <w:tcW w:w="335" w:type="pct"/>
            <w:shd w:val="clear" w:color="auto" w:fill="FFFFFF"/>
            <w:vAlign w:val="center"/>
          </w:tcPr>
          <w:p w14:paraId="7C4E3831" w14:textId="77777777" w:rsidR="0004286A" w:rsidRPr="00C25669" w:rsidRDefault="0004286A" w:rsidP="006A60C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</w:p>
        </w:tc>
        <w:tc>
          <w:tcPr>
            <w:tcW w:w="786" w:type="pct"/>
            <w:shd w:val="clear" w:color="auto" w:fill="FFFFFF"/>
            <w:vAlign w:val="center"/>
          </w:tcPr>
          <w:p w14:paraId="5FCEB193" w14:textId="77777777" w:rsidR="0004286A" w:rsidRPr="00C25669" w:rsidRDefault="0004286A" w:rsidP="006A60C7">
            <w:pPr>
              <w:pStyle w:val="TAC"/>
              <w:rPr>
                <w:rFonts w:eastAsia="SimSun"/>
              </w:rPr>
            </w:pPr>
            <w:r w:rsidRPr="006443B9">
              <w:rPr>
                <w:rFonts w:eastAsia="SimSun"/>
              </w:rPr>
              <w:t>R.PDSCH.1-</w:t>
            </w:r>
            <w:r>
              <w:rPr>
                <w:rFonts w:eastAsia="SimSun"/>
              </w:rPr>
              <w:t>11</w:t>
            </w:r>
            <w:r w:rsidRPr="006443B9">
              <w:rPr>
                <w:rFonts w:eastAsia="SimSun"/>
              </w:rPr>
              <w:t>.</w:t>
            </w:r>
            <w:r>
              <w:rPr>
                <w:rFonts w:eastAsia="SimSun"/>
              </w:rPr>
              <w:t>2</w:t>
            </w:r>
            <w:r w:rsidRPr="006443B9">
              <w:rPr>
                <w:rFonts w:eastAsia="SimSun"/>
              </w:rPr>
              <w:t xml:space="preserve"> FDD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177F4552" w14:textId="77777777" w:rsidR="0004286A" w:rsidRPr="00C25669" w:rsidRDefault="0004286A" w:rsidP="006A60C7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08932A5E" w14:textId="77777777" w:rsidR="0004286A" w:rsidRPr="00C25669" w:rsidRDefault="0004286A" w:rsidP="006A60C7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54</w:t>
            </w:r>
          </w:p>
        </w:tc>
        <w:tc>
          <w:tcPr>
            <w:tcW w:w="737" w:type="pct"/>
            <w:shd w:val="clear" w:color="auto" w:fill="FFFFFF"/>
            <w:vAlign w:val="center"/>
          </w:tcPr>
          <w:p w14:paraId="10CD07E2" w14:textId="77777777" w:rsidR="0004286A" w:rsidRPr="00C25669" w:rsidRDefault="0004286A" w:rsidP="006A60C7">
            <w:pPr>
              <w:pStyle w:val="TAC"/>
              <w:rPr>
                <w:rFonts w:eastAsia="SimSun"/>
              </w:rPr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92" w:type="pct"/>
            <w:shd w:val="clear" w:color="auto" w:fill="FFFFFF"/>
            <w:vAlign w:val="center"/>
          </w:tcPr>
          <w:p w14:paraId="24B41144" w14:textId="77777777" w:rsidR="0004286A" w:rsidRPr="00694140" w:rsidRDefault="0004286A" w:rsidP="006A60C7">
            <w:pPr>
              <w:pStyle w:val="TAC"/>
              <w:rPr>
                <w:rFonts w:eastAsia="SimSun"/>
                <w:lang w:val="en-US"/>
              </w:rPr>
            </w:pPr>
            <w:r w:rsidRPr="00BB5DE3">
              <w:rPr>
                <w:rFonts w:eastAsia="SimSun"/>
              </w:rPr>
              <w:t>2x</w:t>
            </w:r>
            <w:r>
              <w:rPr>
                <w:rFonts w:eastAsia="SimSun"/>
              </w:rPr>
              <w:t>4</w:t>
            </w:r>
            <w:r w:rsidRPr="00BB5DE3">
              <w:rPr>
                <w:rFonts w:eastAsia="SimSun"/>
              </w:rPr>
              <w:t xml:space="preserve">, ULA Low 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2B071EF8" w14:textId="77777777" w:rsidR="0004286A" w:rsidRPr="00C25669" w:rsidRDefault="0004286A" w:rsidP="006A60C7">
            <w:pPr>
              <w:pStyle w:val="TAC"/>
              <w:rPr>
                <w:rFonts w:eastAsia="SimSun"/>
              </w:rPr>
            </w:pPr>
            <w:r>
              <w:t xml:space="preserve">1 </w:t>
            </w:r>
            <w:r>
              <w:rPr>
                <w:rFonts w:eastAsia="SimSun"/>
              </w:rPr>
              <w:t>(Note 3)</w:t>
            </w:r>
          </w:p>
        </w:tc>
        <w:tc>
          <w:tcPr>
            <w:tcW w:w="406" w:type="pct"/>
            <w:shd w:val="clear" w:color="auto" w:fill="FFFFFF"/>
            <w:vAlign w:val="center"/>
          </w:tcPr>
          <w:p w14:paraId="4B3BCB96" w14:textId="77777777" w:rsidR="0004286A" w:rsidRPr="00C25669" w:rsidRDefault="0004286A" w:rsidP="006A60C7">
            <w:pPr>
              <w:pStyle w:val="TAC"/>
              <w:rPr>
                <w:rFonts w:eastAsia="SimSun"/>
                <w:lang w:eastAsia="zh-CN"/>
              </w:rPr>
            </w:pPr>
            <w:del w:id="14" w:author="Artyom Putilin" w:date="2021-04-29T22:00:00Z">
              <w:r w:rsidDel="001E699D">
                <w:rPr>
                  <w:rFonts w:eastAsia="SimSun"/>
                </w:rPr>
                <w:delText>[</w:delText>
              </w:r>
            </w:del>
            <w:r>
              <w:rPr>
                <w:rFonts w:eastAsia="SimSun"/>
              </w:rPr>
              <w:t>-1.1</w:t>
            </w:r>
            <w:del w:id="15" w:author="Artyom Putilin" w:date="2021-04-29T22:00:00Z">
              <w:r w:rsidDel="001E699D">
                <w:rPr>
                  <w:rFonts w:eastAsia="SimSun"/>
                </w:rPr>
                <w:delText>]</w:delText>
              </w:r>
            </w:del>
          </w:p>
        </w:tc>
      </w:tr>
      <w:tr w:rsidR="0004286A" w:rsidRPr="00C25669" w14:paraId="78161207" w14:textId="77777777" w:rsidTr="006A60C7">
        <w:trPr>
          <w:trHeight w:val="180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628026CE" w14:textId="77777777" w:rsidR="0004286A" w:rsidRPr="00986CB6" w:rsidRDefault="0004286A" w:rsidP="006A60C7">
            <w:pPr>
              <w:pStyle w:val="TAN"/>
              <w:rPr>
                <w:rFonts w:eastAsia="SimSun"/>
              </w:rPr>
            </w:pPr>
            <w:r w:rsidRPr="006717ED">
              <w:rPr>
                <w:rFonts w:eastAsia="SimSun"/>
              </w:rPr>
              <w:t>Note 1:</w:t>
            </w:r>
            <w:r w:rsidRPr="00C25669">
              <w:tab/>
            </w:r>
            <w:r w:rsidRPr="006717ED">
              <w:rPr>
                <w:rFonts w:eastAsia="SimSun"/>
              </w:rPr>
              <w:t xml:space="preserve">The propagation conditions apply to each of </w:t>
            </w:r>
            <w:proofErr w:type="spellStart"/>
            <w:r w:rsidRPr="006717ED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6717ED">
              <w:rPr>
                <w:rFonts w:eastAsia="SimSun"/>
              </w:rPr>
              <w:t>P</w:t>
            </w:r>
            <w:proofErr w:type="spellEnd"/>
            <w:r w:rsidRPr="006717ED">
              <w:rPr>
                <w:rFonts w:eastAsia="SimSun"/>
              </w:rPr>
              <w:t xml:space="preserve"> #1 and </w:t>
            </w:r>
            <w:proofErr w:type="spellStart"/>
            <w:r w:rsidRPr="006717ED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6717ED">
              <w:rPr>
                <w:rFonts w:eastAsia="SimSun"/>
              </w:rPr>
              <w:t>P</w:t>
            </w:r>
            <w:proofErr w:type="spellEnd"/>
            <w:r w:rsidRPr="006717ED">
              <w:rPr>
                <w:rFonts w:eastAsia="SimSun"/>
              </w:rPr>
              <w:t xml:space="preserve"> #2 and are statistically independent</w:t>
            </w:r>
            <w:r w:rsidRPr="00986CB6">
              <w:rPr>
                <w:rFonts w:eastAsia="SimSun"/>
              </w:rPr>
              <w:t>.</w:t>
            </w:r>
          </w:p>
          <w:p w14:paraId="695DA325" w14:textId="77777777" w:rsidR="0004286A" w:rsidRPr="00986CB6" w:rsidRDefault="0004286A" w:rsidP="006A60C7">
            <w:pPr>
              <w:pStyle w:val="TAN"/>
              <w:rPr>
                <w:rFonts w:eastAsia="SimSun"/>
              </w:rPr>
            </w:pPr>
            <w:r w:rsidRPr="00986CB6">
              <w:rPr>
                <w:rFonts w:eastAsia="SimSun"/>
              </w:rPr>
              <w:t>Note 2:</w:t>
            </w:r>
            <w:r w:rsidRPr="00C25669">
              <w:tab/>
            </w:r>
            <w:r w:rsidRPr="00986CB6">
              <w:rPr>
                <w:rFonts w:eastAsia="SimSun"/>
              </w:rPr>
              <w:t xml:space="preserve">Correlation matrix and antenna configuration parameters apply </w:t>
            </w:r>
            <w:r>
              <w:rPr>
                <w:rFonts w:eastAsia="SimSun"/>
              </w:rPr>
              <w:t>to</w:t>
            </w:r>
            <w:r w:rsidRPr="00986CB6">
              <w:rPr>
                <w:rFonts w:eastAsia="SimSun"/>
              </w:rPr>
              <w:t xml:space="preserve"> each of </w:t>
            </w:r>
            <w:proofErr w:type="spellStart"/>
            <w:r w:rsidRPr="00986CB6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986CB6">
              <w:rPr>
                <w:rFonts w:eastAsia="SimSun"/>
              </w:rPr>
              <w:t>P</w:t>
            </w:r>
            <w:proofErr w:type="spellEnd"/>
            <w:r w:rsidRPr="00986CB6">
              <w:rPr>
                <w:rFonts w:eastAsia="SimSun"/>
              </w:rPr>
              <w:t xml:space="preserve"> #1 and </w:t>
            </w:r>
            <w:proofErr w:type="spellStart"/>
            <w:r w:rsidRPr="00986CB6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986CB6">
              <w:rPr>
                <w:rFonts w:eastAsia="SimSun"/>
              </w:rPr>
              <w:t>P</w:t>
            </w:r>
            <w:proofErr w:type="spellEnd"/>
            <w:r w:rsidRPr="00986CB6">
              <w:rPr>
                <w:rFonts w:eastAsia="SimSun"/>
              </w:rPr>
              <w:t xml:space="preserve"> #2.</w:t>
            </w:r>
          </w:p>
          <w:p w14:paraId="4848BB60" w14:textId="77777777" w:rsidR="0004286A" w:rsidRDefault="0004286A" w:rsidP="006A60C7">
            <w:pPr>
              <w:pStyle w:val="TAN"/>
              <w:rPr>
                <w:rFonts w:eastAsia="SimSun"/>
              </w:rPr>
            </w:pPr>
            <w:r w:rsidRPr="00FA5CA8">
              <w:rPr>
                <w:rFonts w:eastAsia="SimSun"/>
              </w:rPr>
              <w:t xml:space="preserve">Note </w:t>
            </w:r>
            <w:r>
              <w:rPr>
                <w:rFonts w:eastAsia="SimSun"/>
              </w:rPr>
              <w:t>3</w:t>
            </w:r>
            <w:r w:rsidRPr="00FA5CA8">
              <w:rPr>
                <w:rFonts w:eastAsia="SimSun"/>
              </w:rPr>
              <w:t>:</w:t>
            </w:r>
            <w:r w:rsidRPr="00C25669">
              <w:tab/>
            </w:r>
            <w:r w:rsidRPr="00FA5CA8">
              <w:rPr>
                <w:rFonts w:eastAsia="SimSu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  <w:p w14:paraId="29493229" w14:textId="77777777" w:rsidR="0004286A" w:rsidRDefault="0004286A" w:rsidP="006A60C7">
            <w:pPr>
              <w:pStyle w:val="TAN"/>
              <w:rPr>
                <w:rFonts w:eastAsia="SimSun"/>
              </w:rPr>
            </w:pPr>
            <w:r w:rsidRPr="00727571">
              <w:rPr>
                <w:rFonts w:eastAsia="SimSun"/>
              </w:rPr>
              <w:t xml:space="preserve">Note </w:t>
            </w:r>
            <w:r>
              <w:rPr>
                <w:rFonts w:eastAsia="SimSun"/>
              </w:rPr>
              <w:t>4</w:t>
            </w:r>
            <w:r w:rsidRPr="00727571">
              <w:rPr>
                <w:rFonts w:eastAsia="SimSun"/>
              </w:rPr>
              <w:t>:</w:t>
            </w:r>
            <w:r w:rsidRPr="00C25669">
              <w:tab/>
            </w:r>
            <w:r w:rsidRPr="00727571">
              <w:rPr>
                <w:rFonts w:eastAsia="SimSun"/>
              </w:rPr>
              <w:t xml:space="preserve">SNR corresponds to SNR of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#1 and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#2 as defined in 4.4.2</w:t>
            </w:r>
          </w:p>
        </w:tc>
      </w:tr>
    </w:tbl>
    <w:p w14:paraId="78B7B252" w14:textId="77777777" w:rsidR="00617ED0" w:rsidRDefault="00617ED0" w:rsidP="00617ED0">
      <w:pPr>
        <w:rPr>
          <w:noProof/>
        </w:rPr>
      </w:pPr>
    </w:p>
    <w:p w14:paraId="3A40E6A8" w14:textId="02D6B12E" w:rsidR="00617ED0" w:rsidRPr="00C92E62" w:rsidRDefault="00617ED0" w:rsidP="00617ED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6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66DD800A" w14:textId="77777777" w:rsidR="00617ED0" w:rsidRDefault="00617ED0" w:rsidP="00617ED0">
      <w:pPr>
        <w:rPr>
          <w:noProof/>
        </w:rPr>
      </w:pPr>
    </w:p>
    <w:p w14:paraId="0157E378" w14:textId="016D2E10" w:rsidR="00617ED0" w:rsidRPr="00217440" w:rsidRDefault="00617ED0" w:rsidP="00617ED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7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1B5F4ED2" w14:textId="77777777" w:rsidR="00A5699D" w:rsidRPr="00FF301E" w:rsidRDefault="00A5699D" w:rsidP="00A5699D">
      <w:pPr>
        <w:pStyle w:val="TH"/>
      </w:pPr>
      <w:r w:rsidRPr="00C25669">
        <w:t>Table 5.2.</w:t>
      </w:r>
      <w:r>
        <w:t>3</w:t>
      </w:r>
      <w:r w:rsidRPr="00C25669">
        <w:t>.</w:t>
      </w:r>
      <w:r>
        <w:t>2</w:t>
      </w:r>
      <w:r w:rsidRPr="00C25669">
        <w:t>.</w:t>
      </w:r>
      <w:r>
        <w:rPr>
          <w:lang w:eastAsia="zh-CN"/>
        </w:rPr>
        <w:t>13</w:t>
      </w:r>
      <w:r w:rsidRPr="00C25669">
        <w:t xml:space="preserve">-3: Minimum performance for Rank </w:t>
      </w:r>
      <w:r>
        <w:t>2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329"/>
        <w:gridCol w:w="1136"/>
        <w:gridCol w:w="1176"/>
        <w:gridCol w:w="886"/>
        <w:gridCol w:w="1267"/>
        <w:gridCol w:w="1366"/>
        <w:gridCol w:w="1176"/>
        <w:gridCol w:w="676"/>
      </w:tblGrid>
      <w:tr w:rsidR="00A5699D" w:rsidRPr="00C25669" w14:paraId="21F633C1" w14:textId="77777777" w:rsidTr="006A60C7">
        <w:trPr>
          <w:trHeight w:val="374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p w14:paraId="325F8690" w14:textId="77777777" w:rsidR="00A5699D" w:rsidRPr="00C25669" w:rsidRDefault="00A5699D" w:rsidP="006A60C7">
            <w:pPr>
              <w:pStyle w:val="TAH"/>
            </w:pPr>
            <w:r w:rsidRPr="00C25669">
              <w:t>Test num.</w:t>
            </w:r>
          </w:p>
        </w:tc>
        <w:tc>
          <w:tcPr>
            <w:tcW w:w="734" w:type="pct"/>
            <w:vMerge w:val="restart"/>
            <w:shd w:val="clear" w:color="auto" w:fill="FFFFFF"/>
            <w:vAlign w:val="center"/>
          </w:tcPr>
          <w:p w14:paraId="15BA059A" w14:textId="77777777" w:rsidR="00A5699D" w:rsidRPr="00C25669" w:rsidRDefault="00A5699D" w:rsidP="006A60C7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1C759CC5" w14:textId="77777777" w:rsidR="00A5699D" w:rsidRPr="00C25669" w:rsidRDefault="00A5699D" w:rsidP="006A60C7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670BF167" w14:textId="77777777" w:rsidR="00A5699D" w:rsidRPr="00C25669" w:rsidRDefault="00A5699D" w:rsidP="006A60C7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05" w:type="pct"/>
            <w:vMerge w:val="restart"/>
            <w:shd w:val="clear" w:color="auto" w:fill="FFFFFF"/>
            <w:vAlign w:val="center"/>
          </w:tcPr>
          <w:p w14:paraId="5038F354" w14:textId="77777777" w:rsidR="00A5699D" w:rsidRPr="00C25669" w:rsidRDefault="00A5699D" w:rsidP="006A60C7">
            <w:pPr>
              <w:pStyle w:val="TAH"/>
            </w:pPr>
            <w:r w:rsidRPr="00C25669">
              <w:t>TDD UL-DL pattern</w:t>
            </w:r>
          </w:p>
        </w:tc>
        <w:tc>
          <w:tcPr>
            <w:tcW w:w="656" w:type="pct"/>
            <w:vMerge w:val="restart"/>
            <w:shd w:val="clear" w:color="auto" w:fill="FFFFFF"/>
            <w:vAlign w:val="center"/>
          </w:tcPr>
          <w:p w14:paraId="33DBC179" w14:textId="77777777" w:rsidR="00A5699D" w:rsidRPr="00C25669" w:rsidRDefault="00A5699D" w:rsidP="006A60C7">
            <w:pPr>
              <w:pStyle w:val="TAH"/>
            </w:pPr>
            <w:r w:rsidRPr="00C25669">
              <w:t>Propagation condition</w:t>
            </w:r>
            <w:r>
              <w:t xml:space="preserve"> </w:t>
            </w:r>
            <w:r>
              <w:rPr>
                <w:lang w:val="ru-RU"/>
              </w:rPr>
              <w:t>(</w:t>
            </w:r>
            <w:r>
              <w:rPr>
                <w:lang w:val="en-US"/>
              </w:rPr>
              <w:t>Note 1</w:t>
            </w:r>
            <w:r>
              <w:rPr>
                <w:lang w:val="ru-RU"/>
              </w:rPr>
              <w:t>)</w:t>
            </w:r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14:paraId="1099FE46" w14:textId="77777777" w:rsidR="00A5699D" w:rsidRPr="007A3196" w:rsidRDefault="00A5699D" w:rsidP="006A60C7">
            <w:pPr>
              <w:pStyle w:val="TAH"/>
              <w:rPr>
                <w:lang w:val="en-US"/>
              </w:rPr>
            </w:pPr>
            <w:r w:rsidRPr="00C25669">
              <w:t>Correlation matrix and antenna configuration</w:t>
            </w:r>
            <w:r>
              <w:t xml:space="preserve"> </w:t>
            </w:r>
            <w:r w:rsidRPr="007A3196">
              <w:rPr>
                <w:lang w:val="en-US"/>
              </w:rPr>
              <w:t>(</w:t>
            </w:r>
            <w:r>
              <w:rPr>
                <w:lang w:val="en-US"/>
              </w:rPr>
              <w:t>Note 2</w:t>
            </w:r>
            <w:r w:rsidRPr="007A3196">
              <w:rPr>
                <w:lang w:val="en-US"/>
              </w:rPr>
              <w:t>)</w:t>
            </w:r>
          </w:p>
        </w:tc>
        <w:tc>
          <w:tcPr>
            <w:tcW w:w="867" w:type="pct"/>
            <w:gridSpan w:val="2"/>
            <w:shd w:val="clear" w:color="auto" w:fill="FFFFFF"/>
            <w:vAlign w:val="center"/>
          </w:tcPr>
          <w:p w14:paraId="7EBC898F" w14:textId="77777777" w:rsidR="00A5699D" w:rsidRPr="00C25669" w:rsidRDefault="00A5699D" w:rsidP="006A60C7">
            <w:pPr>
              <w:pStyle w:val="TAH"/>
            </w:pPr>
            <w:r w:rsidRPr="00C25669">
              <w:t>Reference value</w:t>
            </w:r>
          </w:p>
        </w:tc>
      </w:tr>
      <w:tr w:rsidR="00A5699D" w:rsidRPr="00C25669" w14:paraId="1A154C34" w14:textId="77777777" w:rsidTr="006A60C7">
        <w:trPr>
          <w:trHeight w:val="374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7D2C2FE0" w14:textId="77777777" w:rsidR="00A5699D" w:rsidRPr="00C25669" w:rsidRDefault="00A5699D" w:rsidP="006A60C7">
            <w:pPr>
              <w:pStyle w:val="TAH"/>
            </w:pPr>
          </w:p>
        </w:tc>
        <w:tc>
          <w:tcPr>
            <w:tcW w:w="734" w:type="pct"/>
            <w:vMerge/>
            <w:shd w:val="clear" w:color="auto" w:fill="FFFFFF"/>
            <w:vAlign w:val="center"/>
          </w:tcPr>
          <w:p w14:paraId="2335B07E" w14:textId="77777777" w:rsidR="00A5699D" w:rsidRPr="00C25669" w:rsidRDefault="00A5699D" w:rsidP="006A60C7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5DC09F06" w14:textId="77777777" w:rsidR="00A5699D" w:rsidRPr="00C25669" w:rsidRDefault="00A5699D" w:rsidP="006A60C7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41A18D6F" w14:textId="77777777" w:rsidR="00A5699D" w:rsidRPr="00C25669" w:rsidRDefault="00A5699D" w:rsidP="006A60C7">
            <w:pPr>
              <w:pStyle w:val="TAH"/>
            </w:pPr>
          </w:p>
        </w:tc>
        <w:tc>
          <w:tcPr>
            <w:tcW w:w="505" w:type="pct"/>
            <w:vMerge/>
            <w:shd w:val="clear" w:color="auto" w:fill="FFFFFF"/>
          </w:tcPr>
          <w:p w14:paraId="6DBBB682" w14:textId="77777777" w:rsidR="00A5699D" w:rsidRPr="00C25669" w:rsidRDefault="00A5699D" w:rsidP="006A60C7">
            <w:pPr>
              <w:pStyle w:val="TAH"/>
            </w:pPr>
          </w:p>
        </w:tc>
        <w:tc>
          <w:tcPr>
            <w:tcW w:w="656" w:type="pct"/>
            <w:vMerge/>
            <w:shd w:val="clear" w:color="auto" w:fill="FFFFFF"/>
            <w:vAlign w:val="center"/>
          </w:tcPr>
          <w:p w14:paraId="55559B9A" w14:textId="77777777" w:rsidR="00A5699D" w:rsidRPr="00C25669" w:rsidRDefault="00A5699D" w:rsidP="006A60C7">
            <w:pPr>
              <w:pStyle w:val="TAH"/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14:paraId="503F3EE2" w14:textId="77777777" w:rsidR="00A5699D" w:rsidRPr="00C25669" w:rsidRDefault="00A5699D" w:rsidP="006A60C7">
            <w:pPr>
              <w:pStyle w:val="TAH"/>
            </w:pPr>
          </w:p>
        </w:tc>
        <w:tc>
          <w:tcPr>
            <w:tcW w:w="537" w:type="pct"/>
            <w:shd w:val="clear" w:color="auto" w:fill="FFFFFF"/>
            <w:vAlign w:val="center"/>
          </w:tcPr>
          <w:p w14:paraId="255C3912" w14:textId="77777777" w:rsidR="00A5699D" w:rsidRDefault="00A5699D" w:rsidP="006A60C7">
            <w:pPr>
              <w:pStyle w:val="TAH"/>
            </w:pPr>
            <w:r>
              <w:t>Fraction of</w:t>
            </w:r>
          </w:p>
          <w:p w14:paraId="5E0640A1" w14:textId="77777777" w:rsidR="00A5699D" w:rsidRDefault="00A5699D" w:rsidP="006A60C7">
            <w:pPr>
              <w:pStyle w:val="TAH"/>
            </w:pPr>
            <w:r>
              <w:t>maximum</w:t>
            </w:r>
          </w:p>
          <w:p w14:paraId="30EA3934" w14:textId="77777777" w:rsidR="00A5699D" w:rsidRDefault="00A5699D" w:rsidP="006A60C7">
            <w:pPr>
              <w:pStyle w:val="TAH"/>
            </w:pPr>
            <w:r>
              <w:t>throughput</w:t>
            </w:r>
          </w:p>
          <w:p w14:paraId="24A15C21" w14:textId="77777777" w:rsidR="00A5699D" w:rsidRPr="00C25669" w:rsidRDefault="00A5699D" w:rsidP="006A60C7">
            <w:pPr>
              <w:pStyle w:val="TAH"/>
            </w:pPr>
            <w:r>
              <w:t>(%)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5D582877" w14:textId="77777777" w:rsidR="00A5699D" w:rsidRPr="00C25669" w:rsidRDefault="00A5699D" w:rsidP="006A60C7">
            <w:pPr>
              <w:pStyle w:val="TAH"/>
            </w:pPr>
            <w:r w:rsidRPr="00C25669">
              <w:t>SNR (dB)</w:t>
            </w:r>
            <w:r>
              <w:t xml:space="preserve"> </w:t>
            </w:r>
            <w:r>
              <w:rPr>
                <w:lang w:val="ru-RU"/>
              </w:rPr>
              <w:t>(</w:t>
            </w:r>
            <w:r>
              <w:rPr>
                <w:lang w:val="en-US"/>
              </w:rPr>
              <w:t>Note 3</w:t>
            </w:r>
            <w:r>
              <w:rPr>
                <w:lang w:val="ru-RU"/>
              </w:rPr>
              <w:t>)</w:t>
            </w:r>
          </w:p>
        </w:tc>
      </w:tr>
      <w:tr w:rsidR="00A5699D" w:rsidRPr="00C25669" w14:paraId="4E69D6BB" w14:textId="77777777" w:rsidTr="006A60C7">
        <w:trPr>
          <w:trHeight w:val="189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3E191ABE" w14:textId="77777777" w:rsidR="00A5699D" w:rsidRPr="00C25669" w:rsidRDefault="00A5699D" w:rsidP="006A60C7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734" w:type="pct"/>
            <w:shd w:val="clear" w:color="auto" w:fill="FFFFFF"/>
            <w:vAlign w:val="center"/>
          </w:tcPr>
          <w:p w14:paraId="6423B92C" w14:textId="77777777" w:rsidR="00A5699D" w:rsidRPr="00C25669" w:rsidRDefault="00A5699D" w:rsidP="006A60C7">
            <w:pPr>
              <w:pStyle w:val="TAC"/>
            </w:pPr>
            <w:r w:rsidRPr="00C25669">
              <w:t>R.PDSCH.</w:t>
            </w:r>
            <w:r>
              <w:t>2</w:t>
            </w:r>
            <w:r w:rsidRPr="00C25669">
              <w:t>-</w:t>
            </w:r>
            <w:r>
              <w:t>2</w:t>
            </w:r>
            <w:r w:rsidRPr="00C25669">
              <w:t>.</w:t>
            </w:r>
            <w:r>
              <w:t>5</w:t>
            </w:r>
            <w:r w:rsidRPr="00C25669">
              <w:t xml:space="preserve"> TDD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4983B822" w14:textId="77777777" w:rsidR="00A5699D" w:rsidRPr="00C25669" w:rsidRDefault="00A5699D" w:rsidP="006A60C7">
            <w:pPr>
              <w:pStyle w:val="TAC"/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5D3BC073" w14:textId="77777777" w:rsidR="00A5699D" w:rsidRPr="00C25669" w:rsidRDefault="00A5699D" w:rsidP="006A60C7">
            <w:pPr>
              <w:pStyle w:val="TAC"/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54</w:t>
            </w:r>
          </w:p>
        </w:tc>
        <w:tc>
          <w:tcPr>
            <w:tcW w:w="505" w:type="pct"/>
            <w:shd w:val="clear" w:color="auto" w:fill="FFFFFF"/>
            <w:vAlign w:val="center"/>
          </w:tcPr>
          <w:p w14:paraId="5852DC49" w14:textId="77777777" w:rsidR="00A5699D" w:rsidRPr="00C25669" w:rsidRDefault="00A5699D" w:rsidP="006A60C7">
            <w:pPr>
              <w:pStyle w:val="TAC"/>
            </w:pPr>
            <w:r w:rsidRPr="00C25669">
              <w:t>FR1.30-1</w:t>
            </w:r>
          </w:p>
        </w:tc>
        <w:tc>
          <w:tcPr>
            <w:tcW w:w="656" w:type="pct"/>
            <w:shd w:val="clear" w:color="auto" w:fill="FFFFFF"/>
            <w:vAlign w:val="center"/>
          </w:tcPr>
          <w:p w14:paraId="7DD9B48F" w14:textId="77777777" w:rsidR="00A5699D" w:rsidRPr="00C25669" w:rsidRDefault="00A5699D" w:rsidP="006A60C7">
            <w:pPr>
              <w:pStyle w:val="TAC"/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07" w:type="pct"/>
            <w:shd w:val="clear" w:color="auto" w:fill="FFFFFF"/>
            <w:vAlign w:val="center"/>
          </w:tcPr>
          <w:p w14:paraId="23F0BC33" w14:textId="77777777" w:rsidR="00A5699D" w:rsidRPr="00C25669" w:rsidRDefault="00A5699D" w:rsidP="006A60C7">
            <w:pPr>
              <w:pStyle w:val="TAC"/>
            </w:pPr>
            <w:r w:rsidRPr="00FF301E">
              <w:t>2x</w:t>
            </w:r>
            <w:r>
              <w:t>4</w:t>
            </w:r>
            <w:r w:rsidRPr="00FF301E">
              <w:t xml:space="preserve">, ULA Low </w:t>
            </w:r>
          </w:p>
        </w:tc>
        <w:tc>
          <w:tcPr>
            <w:tcW w:w="537" w:type="pct"/>
            <w:shd w:val="clear" w:color="auto" w:fill="FFFFFF"/>
            <w:vAlign w:val="center"/>
          </w:tcPr>
          <w:p w14:paraId="6570B9E1" w14:textId="77777777" w:rsidR="00A5699D" w:rsidRPr="00C25669" w:rsidRDefault="00A5699D" w:rsidP="006A60C7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29" w:type="pct"/>
            <w:shd w:val="clear" w:color="auto" w:fill="FFFFFF"/>
            <w:vAlign w:val="center"/>
          </w:tcPr>
          <w:p w14:paraId="3097E646" w14:textId="77777777" w:rsidR="00A5699D" w:rsidRPr="00C25669" w:rsidRDefault="00A5699D" w:rsidP="006A60C7">
            <w:pPr>
              <w:pStyle w:val="TAC"/>
            </w:pPr>
            <w:del w:id="16" w:author="Artyom Putilin" w:date="2021-04-29T22:00:00Z">
              <w:r w:rsidDel="001E699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10.5</w:t>
            </w:r>
            <w:del w:id="17" w:author="Artyom Putilin" w:date="2021-04-29T22:00:00Z">
              <w:r w:rsidDel="001E699D">
                <w:rPr>
                  <w:lang w:eastAsia="zh-CN"/>
                </w:rPr>
                <w:delText>]</w:delText>
              </w:r>
            </w:del>
          </w:p>
        </w:tc>
      </w:tr>
      <w:tr w:rsidR="00A5699D" w:rsidRPr="00C25669" w14:paraId="7D440997" w14:textId="77777777" w:rsidTr="006A60C7">
        <w:trPr>
          <w:trHeight w:val="18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4D5FB2D4" w14:textId="77777777" w:rsidR="00A5699D" w:rsidRDefault="00A5699D" w:rsidP="006A60C7">
            <w:pPr>
              <w:pStyle w:val="TAN"/>
              <w:rPr>
                <w:lang w:eastAsia="zh-CN"/>
              </w:rPr>
            </w:pPr>
            <w:r w:rsidRPr="009B27B0">
              <w:rPr>
                <w:lang w:eastAsia="zh-CN"/>
              </w:rPr>
              <w:t>Note 1:</w:t>
            </w:r>
            <w:r w:rsidRPr="00C25669">
              <w:tab/>
            </w:r>
            <w:r w:rsidRPr="009B27B0">
              <w:rPr>
                <w:lang w:eastAsia="zh-CN"/>
              </w:rPr>
              <w:t xml:space="preserve">The propagation conditions apply to each of </w:t>
            </w:r>
            <w:proofErr w:type="spellStart"/>
            <w:r w:rsidRPr="009B27B0">
              <w:rPr>
                <w:lang w:eastAsia="zh-CN"/>
              </w:rPr>
              <w:t>TR</w:t>
            </w:r>
            <w:r>
              <w:rPr>
                <w:lang w:eastAsia="zh-CN"/>
              </w:rPr>
              <w:t>x</w:t>
            </w:r>
            <w:r w:rsidRPr="009B27B0">
              <w:rPr>
                <w:lang w:eastAsia="zh-CN"/>
              </w:rPr>
              <w:t>P</w:t>
            </w:r>
            <w:proofErr w:type="spellEnd"/>
            <w:r w:rsidRPr="009B27B0">
              <w:rPr>
                <w:lang w:eastAsia="zh-CN"/>
              </w:rPr>
              <w:t xml:space="preserve"> #1 and </w:t>
            </w:r>
            <w:proofErr w:type="spellStart"/>
            <w:r w:rsidRPr="009B27B0">
              <w:rPr>
                <w:lang w:eastAsia="zh-CN"/>
              </w:rPr>
              <w:t>TR</w:t>
            </w:r>
            <w:r>
              <w:rPr>
                <w:lang w:eastAsia="zh-CN"/>
              </w:rPr>
              <w:t>x</w:t>
            </w:r>
            <w:r w:rsidRPr="009B27B0">
              <w:rPr>
                <w:lang w:eastAsia="zh-CN"/>
              </w:rPr>
              <w:t>P</w:t>
            </w:r>
            <w:proofErr w:type="spellEnd"/>
            <w:r w:rsidRPr="009B27B0">
              <w:rPr>
                <w:lang w:eastAsia="zh-CN"/>
              </w:rPr>
              <w:t xml:space="preserve"> #2 and are statistically independent</w:t>
            </w:r>
            <w:r>
              <w:rPr>
                <w:lang w:eastAsia="zh-CN"/>
              </w:rPr>
              <w:t>.</w:t>
            </w:r>
          </w:p>
          <w:p w14:paraId="6B5C4242" w14:textId="77777777" w:rsidR="00A5699D" w:rsidRDefault="00A5699D" w:rsidP="006A60C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 w:rsidRPr="00C25669">
              <w:tab/>
            </w:r>
            <w:r>
              <w:rPr>
                <w:lang w:eastAsia="zh-CN"/>
              </w:rPr>
              <w:t xml:space="preserve">Correlation matrix and antenna configuration parameters apply to each of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#1 and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#2.</w:t>
            </w:r>
          </w:p>
          <w:p w14:paraId="4D66D69C" w14:textId="77777777" w:rsidR="00A5699D" w:rsidRDefault="00A5699D" w:rsidP="006A60C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 w:rsidRPr="00C25669">
              <w:tab/>
            </w:r>
            <w:r>
              <w:rPr>
                <w:lang w:eastAsia="zh-CN"/>
              </w:rPr>
              <w:t xml:space="preserve">SNR corresponds to SNR of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#1 and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#2 as defined in 4.4.2</w:t>
            </w:r>
          </w:p>
        </w:tc>
      </w:tr>
    </w:tbl>
    <w:p w14:paraId="4E888313" w14:textId="77777777" w:rsidR="00617ED0" w:rsidRDefault="00617ED0" w:rsidP="00617ED0">
      <w:pPr>
        <w:rPr>
          <w:noProof/>
        </w:rPr>
      </w:pPr>
    </w:p>
    <w:p w14:paraId="66193FA9" w14:textId="39F0506F" w:rsidR="00617ED0" w:rsidRPr="00C92E62" w:rsidRDefault="00617ED0" w:rsidP="00617ED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7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71AC3120" w14:textId="77777777" w:rsidR="00617ED0" w:rsidRDefault="00617ED0" w:rsidP="00617ED0">
      <w:pPr>
        <w:rPr>
          <w:noProof/>
        </w:rPr>
      </w:pPr>
    </w:p>
    <w:p w14:paraId="534A8E09" w14:textId="23B4A682" w:rsidR="00617ED0" w:rsidRPr="00217440" w:rsidRDefault="00617ED0" w:rsidP="00617ED0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8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p w14:paraId="17395944" w14:textId="77777777" w:rsidR="001E699D" w:rsidRPr="00C25669" w:rsidRDefault="001E699D" w:rsidP="001E699D">
      <w:pPr>
        <w:pStyle w:val="TH"/>
      </w:pPr>
      <w:bookmarkStart w:id="18" w:name="_Hlk54383545"/>
      <w:r w:rsidRPr="00C25669">
        <w:t>Table 5.2.</w:t>
      </w:r>
      <w:r>
        <w:t>3</w:t>
      </w:r>
      <w:r w:rsidRPr="00C25669">
        <w:t>.</w:t>
      </w:r>
      <w:r>
        <w:t>2</w:t>
      </w:r>
      <w:r w:rsidRPr="00C25669">
        <w:t>.</w:t>
      </w:r>
      <w:r>
        <w:rPr>
          <w:lang w:eastAsia="zh-CN"/>
        </w:rPr>
        <w:t>13</w:t>
      </w:r>
      <w:r w:rsidRPr="00C25669">
        <w:t xml:space="preserve">-3: Minimum performance for Rank </w:t>
      </w:r>
      <w:r>
        <w:t>1</w:t>
      </w:r>
    </w:p>
    <w:tbl>
      <w:tblPr>
        <w:tblW w:w="50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5"/>
        <w:gridCol w:w="1136"/>
        <w:gridCol w:w="1176"/>
        <w:gridCol w:w="1020"/>
        <w:gridCol w:w="1267"/>
        <w:gridCol w:w="1366"/>
        <w:gridCol w:w="1082"/>
        <w:gridCol w:w="680"/>
      </w:tblGrid>
      <w:tr w:rsidR="001E699D" w:rsidRPr="00C25669" w14:paraId="711D333A" w14:textId="77777777" w:rsidTr="006A60C7">
        <w:trPr>
          <w:trHeight w:val="374"/>
          <w:jc w:val="center"/>
        </w:trPr>
        <w:tc>
          <w:tcPr>
            <w:tcW w:w="334" w:type="pct"/>
            <w:vMerge w:val="restart"/>
            <w:shd w:val="clear" w:color="auto" w:fill="FFFFFF"/>
            <w:vAlign w:val="center"/>
          </w:tcPr>
          <w:bookmarkEnd w:id="18"/>
          <w:p w14:paraId="0E2247A5" w14:textId="77777777" w:rsidR="001E699D" w:rsidRPr="00C25669" w:rsidRDefault="001E699D" w:rsidP="006A60C7">
            <w:pPr>
              <w:pStyle w:val="TAH"/>
            </w:pPr>
            <w:r w:rsidRPr="00C25669">
              <w:t>Test num.</w:t>
            </w:r>
          </w:p>
        </w:tc>
        <w:tc>
          <w:tcPr>
            <w:tcW w:w="666" w:type="pct"/>
            <w:vMerge w:val="restart"/>
            <w:shd w:val="clear" w:color="auto" w:fill="FFFFFF"/>
            <w:vAlign w:val="center"/>
          </w:tcPr>
          <w:p w14:paraId="5423326C" w14:textId="77777777" w:rsidR="001E699D" w:rsidRPr="00C25669" w:rsidRDefault="001E699D" w:rsidP="006A60C7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88" w:type="pct"/>
            <w:vMerge w:val="restart"/>
            <w:shd w:val="clear" w:color="auto" w:fill="FFFFFF"/>
            <w:vAlign w:val="center"/>
          </w:tcPr>
          <w:p w14:paraId="65523CE3" w14:textId="77777777" w:rsidR="001E699D" w:rsidRPr="00C25669" w:rsidRDefault="001E699D" w:rsidP="006A60C7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609" w:type="pct"/>
            <w:vMerge w:val="restart"/>
            <w:shd w:val="clear" w:color="auto" w:fill="FFFFFF"/>
            <w:vAlign w:val="center"/>
          </w:tcPr>
          <w:p w14:paraId="1EF6C0A3" w14:textId="77777777" w:rsidR="001E699D" w:rsidRPr="00C25669" w:rsidRDefault="001E699D" w:rsidP="006A60C7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28" w:type="pct"/>
            <w:vMerge w:val="restart"/>
            <w:shd w:val="clear" w:color="auto" w:fill="FFFFFF"/>
            <w:vAlign w:val="center"/>
          </w:tcPr>
          <w:p w14:paraId="7B48DD77" w14:textId="77777777" w:rsidR="001E699D" w:rsidRPr="00C25669" w:rsidRDefault="001E699D" w:rsidP="006A60C7">
            <w:pPr>
              <w:pStyle w:val="TAH"/>
            </w:pPr>
            <w:r w:rsidRPr="00C25669">
              <w:t>TDD UL-DL pattern</w:t>
            </w:r>
          </w:p>
        </w:tc>
        <w:tc>
          <w:tcPr>
            <w:tcW w:w="656" w:type="pct"/>
            <w:vMerge w:val="restart"/>
            <w:shd w:val="clear" w:color="auto" w:fill="FFFFFF"/>
            <w:vAlign w:val="center"/>
          </w:tcPr>
          <w:p w14:paraId="35651D89" w14:textId="77777777" w:rsidR="001E699D" w:rsidRPr="00C25669" w:rsidRDefault="001E699D" w:rsidP="006A60C7">
            <w:pPr>
              <w:pStyle w:val="TAH"/>
            </w:pPr>
            <w:r w:rsidRPr="00C25669">
              <w:t>Propagation condition</w:t>
            </w:r>
            <w:r>
              <w:t xml:space="preserve"> (Note 1)</w:t>
            </w:r>
          </w:p>
        </w:tc>
        <w:tc>
          <w:tcPr>
            <w:tcW w:w="707" w:type="pct"/>
            <w:vMerge w:val="restart"/>
            <w:shd w:val="clear" w:color="auto" w:fill="FFFFFF"/>
            <w:vAlign w:val="center"/>
          </w:tcPr>
          <w:p w14:paraId="032ADBA0" w14:textId="77777777" w:rsidR="001E699D" w:rsidRPr="00C25669" w:rsidRDefault="001E699D" w:rsidP="006A60C7">
            <w:pPr>
              <w:pStyle w:val="TAH"/>
            </w:pPr>
            <w:r w:rsidRPr="00C25669">
              <w:t>Correlation matrix and antenna configuration</w:t>
            </w:r>
            <w:r>
              <w:t xml:space="preserve"> (Note 2)</w:t>
            </w:r>
          </w:p>
        </w:tc>
        <w:tc>
          <w:tcPr>
            <w:tcW w:w="912" w:type="pct"/>
            <w:gridSpan w:val="2"/>
            <w:shd w:val="clear" w:color="auto" w:fill="FFFFFF"/>
            <w:vAlign w:val="center"/>
          </w:tcPr>
          <w:p w14:paraId="1E384E36" w14:textId="77777777" w:rsidR="001E699D" w:rsidRPr="00C25669" w:rsidRDefault="001E699D" w:rsidP="006A60C7">
            <w:pPr>
              <w:pStyle w:val="TAH"/>
            </w:pPr>
            <w:r w:rsidRPr="00C25669">
              <w:t>Reference value</w:t>
            </w:r>
          </w:p>
        </w:tc>
      </w:tr>
      <w:tr w:rsidR="001E699D" w:rsidRPr="00C25669" w14:paraId="6109351E" w14:textId="77777777" w:rsidTr="006A60C7">
        <w:trPr>
          <w:trHeight w:val="374"/>
          <w:jc w:val="center"/>
        </w:trPr>
        <w:tc>
          <w:tcPr>
            <w:tcW w:w="334" w:type="pct"/>
            <w:vMerge/>
            <w:shd w:val="clear" w:color="auto" w:fill="FFFFFF"/>
            <w:vAlign w:val="center"/>
          </w:tcPr>
          <w:p w14:paraId="08431F1A" w14:textId="77777777" w:rsidR="001E699D" w:rsidRPr="00C25669" w:rsidRDefault="001E699D" w:rsidP="006A60C7">
            <w:pPr>
              <w:pStyle w:val="TAH"/>
            </w:pPr>
          </w:p>
        </w:tc>
        <w:tc>
          <w:tcPr>
            <w:tcW w:w="666" w:type="pct"/>
            <w:vMerge/>
            <w:shd w:val="clear" w:color="auto" w:fill="FFFFFF"/>
            <w:vAlign w:val="center"/>
          </w:tcPr>
          <w:p w14:paraId="120CD2A2" w14:textId="77777777" w:rsidR="001E699D" w:rsidRPr="00C25669" w:rsidRDefault="001E699D" w:rsidP="006A60C7">
            <w:pPr>
              <w:pStyle w:val="TAH"/>
            </w:pPr>
          </w:p>
        </w:tc>
        <w:tc>
          <w:tcPr>
            <w:tcW w:w="588" w:type="pct"/>
            <w:vMerge/>
            <w:shd w:val="clear" w:color="auto" w:fill="FFFFFF"/>
          </w:tcPr>
          <w:p w14:paraId="10F94E72" w14:textId="77777777" w:rsidR="001E699D" w:rsidRPr="00C25669" w:rsidRDefault="001E699D" w:rsidP="006A60C7">
            <w:pPr>
              <w:pStyle w:val="TAH"/>
            </w:pPr>
          </w:p>
        </w:tc>
        <w:tc>
          <w:tcPr>
            <w:tcW w:w="609" w:type="pct"/>
            <w:vMerge/>
            <w:shd w:val="clear" w:color="auto" w:fill="FFFFFF"/>
          </w:tcPr>
          <w:p w14:paraId="47432ABA" w14:textId="77777777" w:rsidR="001E699D" w:rsidRPr="00C25669" w:rsidRDefault="001E699D" w:rsidP="006A60C7">
            <w:pPr>
              <w:pStyle w:val="TAH"/>
            </w:pPr>
          </w:p>
        </w:tc>
        <w:tc>
          <w:tcPr>
            <w:tcW w:w="528" w:type="pct"/>
            <w:vMerge/>
            <w:shd w:val="clear" w:color="auto" w:fill="FFFFFF"/>
          </w:tcPr>
          <w:p w14:paraId="76CB0E10" w14:textId="77777777" w:rsidR="001E699D" w:rsidRPr="00C25669" w:rsidRDefault="001E699D" w:rsidP="006A60C7">
            <w:pPr>
              <w:pStyle w:val="TAH"/>
            </w:pPr>
          </w:p>
        </w:tc>
        <w:tc>
          <w:tcPr>
            <w:tcW w:w="656" w:type="pct"/>
            <w:vMerge/>
            <w:shd w:val="clear" w:color="auto" w:fill="FFFFFF"/>
            <w:vAlign w:val="center"/>
          </w:tcPr>
          <w:p w14:paraId="66E77C9D" w14:textId="77777777" w:rsidR="001E699D" w:rsidRPr="00C25669" w:rsidRDefault="001E699D" w:rsidP="006A60C7">
            <w:pPr>
              <w:pStyle w:val="TAH"/>
            </w:pPr>
          </w:p>
        </w:tc>
        <w:tc>
          <w:tcPr>
            <w:tcW w:w="707" w:type="pct"/>
            <w:vMerge/>
            <w:shd w:val="clear" w:color="auto" w:fill="FFFFFF"/>
            <w:vAlign w:val="center"/>
          </w:tcPr>
          <w:p w14:paraId="59A4762A" w14:textId="77777777" w:rsidR="001E699D" w:rsidRPr="00C25669" w:rsidRDefault="001E699D" w:rsidP="006A60C7">
            <w:pPr>
              <w:pStyle w:val="TAH"/>
            </w:pPr>
          </w:p>
        </w:tc>
        <w:tc>
          <w:tcPr>
            <w:tcW w:w="560" w:type="pct"/>
            <w:shd w:val="clear" w:color="auto" w:fill="FFFFFF"/>
            <w:vAlign w:val="center"/>
          </w:tcPr>
          <w:p w14:paraId="15560F03" w14:textId="77777777" w:rsidR="001E699D" w:rsidRPr="00C25669" w:rsidRDefault="001E699D" w:rsidP="006A60C7">
            <w:pPr>
              <w:pStyle w:val="TAH"/>
            </w:pPr>
            <w:r>
              <w:t>BLER</w:t>
            </w:r>
            <w:r w:rsidRPr="00C25669">
              <w:t xml:space="preserve"> (%)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218AB331" w14:textId="77777777" w:rsidR="001E699D" w:rsidRPr="00C25669" w:rsidRDefault="001E699D" w:rsidP="006A60C7">
            <w:pPr>
              <w:pStyle w:val="TAH"/>
            </w:pPr>
            <w:r w:rsidRPr="00C25669">
              <w:t>SNR (dB)</w:t>
            </w:r>
            <w:r>
              <w:t xml:space="preserve"> (Note 4)</w:t>
            </w:r>
          </w:p>
        </w:tc>
      </w:tr>
      <w:tr w:rsidR="001E699D" w:rsidRPr="00C25669" w14:paraId="1521DAD1" w14:textId="77777777" w:rsidTr="006A60C7">
        <w:trPr>
          <w:trHeight w:val="189"/>
          <w:jc w:val="center"/>
        </w:trPr>
        <w:tc>
          <w:tcPr>
            <w:tcW w:w="334" w:type="pct"/>
            <w:shd w:val="clear" w:color="auto" w:fill="FFFFFF"/>
            <w:vAlign w:val="center"/>
          </w:tcPr>
          <w:p w14:paraId="3947A354" w14:textId="77777777" w:rsidR="001E699D" w:rsidRPr="00C25669" w:rsidRDefault="001E699D" w:rsidP="006A60C7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</w:tc>
        <w:tc>
          <w:tcPr>
            <w:tcW w:w="666" w:type="pct"/>
            <w:shd w:val="clear" w:color="auto" w:fill="FFFFFF"/>
            <w:vAlign w:val="center"/>
          </w:tcPr>
          <w:p w14:paraId="0C51A8C8" w14:textId="77777777" w:rsidR="001E699D" w:rsidRPr="00C25669" w:rsidRDefault="001E699D" w:rsidP="006A60C7">
            <w:pPr>
              <w:pStyle w:val="TAC"/>
            </w:pPr>
            <w:r w:rsidRPr="00C25669">
              <w:t>R.PDSCH.</w:t>
            </w:r>
            <w:r>
              <w:t>2</w:t>
            </w:r>
            <w:r w:rsidRPr="00C25669">
              <w:t>-</w:t>
            </w:r>
            <w:r>
              <w:t>16</w:t>
            </w:r>
            <w:r w:rsidRPr="00C25669">
              <w:t>.</w:t>
            </w:r>
            <w:r>
              <w:t>2</w:t>
            </w:r>
            <w:r w:rsidRPr="00C25669">
              <w:t xml:space="preserve"> TDD</w:t>
            </w:r>
          </w:p>
        </w:tc>
        <w:tc>
          <w:tcPr>
            <w:tcW w:w="588" w:type="pct"/>
            <w:shd w:val="clear" w:color="auto" w:fill="FFFFFF"/>
            <w:vAlign w:val="center"/>
          </w:tcPr>
          <w:p w14:paraId="33C4BD46" w14:textId="77777777" w:rsidR="001E699D" w:rsidRPr="00C25669" w:rsidRDefault="001E699D" w:rsidP="006A60C7">
            <w:pPr>
              <w:pStyle w:val="TAC"/>
            </w:pPr>
            <w:r w:rsidRPr="00C25669">
              <w:rPr>
                <w:rFonts w:eastAsia="SimSun"/>
              </w:rPr>
              <w:t>40 / 30</w:t>
            </w:r>
          </w:p>
        </w:tc>
        <w:tc>
          <w:tcPr>
            <w:tcW w:w="609" w:type="pct"/>
            <w:shd w:val="clear" w:color="auto" w:fill="FFFFFF"/>
            <w:vAlign w:val="center"/>
          </w:tcPr>
          <w:p w14:paraId="1D9DFE40" w14:textId="77777777" w:rsidR="001E699D" w:rsidRPr="00C25669" w:rsidRDefault="001E699D" w:rsidP="006A60C7">
            <w:pPr>
              <w:pStyle w:val="TAC"/>
            </w:pPr>
            <w:r>
              <w:rPr>
                <w:rFonts w:eastAsia="SimSun"/>
              </w:rPr>
              <w:t>16QAM</w:t>
            </w:r>
            <w:r w:rsidRPr="00C25669">
              <w:rPr>
                <w:rFonts w:eastAsia="SimSun"/>
              </w:rPr>
              <w:t>, 0.</w:t>
            </w:r>
            <w:r>
              <w:rPr>
                <w:rFonts w:eastAsia="SimSun"/>
              </w:rPr>
              <w:t>54</w:t>
            </w:r>
          </w:p>
        </w:tc>
        <w:tc>
          <w:tcPr>
            <w:tcW w:w="528" w:type="pct"/>
            <w:shd w:val="clear" w:color="auto" w:fill="FFFFFF"/>
            <w:vAlign w:val="center"/>
          </w:tcPr>
          <w:p w14:paraId="512F8C3B" w14:textId="77777777" w:rsidR="001E699D" w:rsidRPr="00C25669" w:rsidRDefault="001E699D" w:rsidP="006A60C7">
            <w:pPr>
              <w:pStyle w:val="TAC"/>
            </w:pPr>
            <w:r w:rsidRPr="00C25669">
              <w:t>FR1.30-1</w:t>
            </w:r>
          </w:p>
        </w:tc>
        <w:tc>
          <w:tcPr>
            <w:tcW w:w="656" w:type="pct"/>
            <w:shd w:val="clear" w:color="auto" w:fill="FFFFFF"/>
            <w:vAlign w:val="center"/>
          </w:tcPr>
          <w:p w14:paraId="28238901" w14:textId="77777777" w:rsidR="001E699D" w:rsidRPr="00C25669" w:rsidRDefault="001E699D" w:rsidP="006A60C7">
            <w:pPr>
              <w:pStyle w:val="TAC"/>
            </w:pPr>
            <w:r w:rsidRPr="00AE2788">
              <w:rPr>
                <w:rFonts w:eastAsia="SimSun"/>
              </w:rPr>
              <w:t>TDLA30-10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707" w:type="pct"/>
            <w:shd w:val="clear" w:color="auto" w:fill="FFFFFF"/>
            <w:vAlign w:val="center"/>
          </w:tcPr>
          <w:p w14:paraId="764BAF78" w14:textId="77777777" w:rsidR="001E699D" w:rsidRPr="00C25669" w:rsidRDefault="001E699D" w:rsidP="006A60C7">
            <w:pPr>
              <w:pStyle w:val="TAC"/>
            </w:pPr>
            <w:r w:rsidRPr="00FF301E">
              <w:t>2x</w:t>
            </w:r>
            <w:r>
              <w:t>4</w:t>
            </w:r>
            <w:r w:rsidRPr="00FF301E">
              <w:t xml:space="preserve">, ULA Low 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50979311" w14:textId="77777777" w:rsidR="001E699D" w:rsidRPr="00C25669" w:rsidRDefault="001E699D" w:rsidP="006A60C7">
            <w:pPr>
              <w:pStyle w:val="TAC"/>
            </w:pPr>
            <w:r>
              <w:t>1 (Note 3)</w:t>
            </w:r>
          </w:p>
        </w:tc>
        <w:tc>
          <w:tcPr>
            <w:tcW w:w="352" w:type="pct"/>
            <w:shd w:val="clear" w:color="auto" w:fill="FFFFFF"/>
            <w:vAlign w:val="center"/>
          </w:tcPr>
          <w:p w14:paraId="61F1D268" w14:textId="77777777" w:rsidR="001E699D" w:rsidRPr="00C25669" w:rsidRDefault="001E699D" w:rsidP="006A60C7">
            <w:pPr>
              <w:pStyle w:val="TAC"/>
            </w:pPr>
            <w:del w:id="19" w:author="Artyom Putilin" w:date="2021-04-29T22:00:00Z">
              <w:r w:rsidDel="001E699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-1.5</w:t>
            </w:r>
            <w:del w:id="20" w:author="Artyom Putilin" w:date="2021-04-29T22:00:00Z">
              <w:r w:rsidDel="001E699D">
                <w:rPr>
                  <w:lang w:eastAsia="zh-CN"/>
                </w:rPr>
                <w:delText>]</w:delText>
              </w:r>
            </w:del>
          </w:p>
        </w:tc>
      </w:tr>
      <w:tr w:rsidR="001E699D" w:rsidRPr="00C25669" w14:paraId="03ED58C3" w14:textId="77777777" w:rsidTr="006A60C7">
        <w:trPr>
          <w:trHeight w:val="18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4ED44124" w14:textId="77777777" w:rsidR="001E699D" w:rsidRDefault="001E699D" w:rsidP="006A60C7">
            <w:pPr>
              <w:pStyle w:val="TAN"/>
              <w:rPr>
                <w:lang w:eastAsia="zh-CN"/>
              </w:rPr>
            </w:pPr>
            <w:bookmarkStart w:id="21" w:name="_Hlk61296019"/>
            <w:r w:rsidRPr="009B27B0">
              <w:rPr>
                <w:lang w:eastAsia="zh-CN"/>
              </w:rPr>
              <w:t>Note 1:</w:t>
            </w:r>
            <w:r w:rsidRPr="00C25669">
              <w:tab/>
            </w:r>
            <w:r w:rsidRPr="009B27B0">
              <w:rPr>
                <w:lang w:eastAsia="zh-CN"/>
              </w:rPr>
              <w:t xml:space="preserve">The propagation conditions apply </w:t>
            </w:r>
            <w:r>
              <w:rPr>
                <w:lang w:eastAsia="zh-CN"/>
              </w:rPr>
              <w:t>to</w:t>
            </w:r>
            <w:r w:rsidRPr="009B27B0">
              <w:rPr>
                <w:lang w:eastAsia="zh-CN"/>
              </w:rPr>
              <w:t xml:space="preserve"> each of </w:t>
            </w:r>
            <w:proofErr w:type="spellStart"/>
            <w:r w:rsidRPr="009B27B0">
              <w:rPr>
                <w:lang w:eastAsia="zh-CN"/>
              </w:rPr>
              <w:t>TR</w:t>
            </w:r>
            <w:r>
              <w:rPr>
                <w:lang w:eastAsia="zh-CN"/>
              </w:rPr>
              <w:t>x</w:t>
            </w:r>
            <w:r w:rsidRPr="009B27B0">
              <w:rPr>
                <w:lang w:eastAsia="zh-CN"/>
              </w:rPr>
              <w:t>P</w:t>
            </w:r>
            <w:proofErr w:type="spellEnd"/>
            <w:r w:rsidRPr="009B27B0">
              <w:rPr>
                <w:lang w:eastAsia="zh-CN"/>
              </w:rPr>
              <w:t xml:space="preserve"> #1 and </w:t>
            </w:r>
            <w:proofErr w:type="spellStart"/>
            <w:r w:rsidRPr="009B27B0">
              <w:rPr>
                <w:lang w:eastAsia="zh-CN"/>
              </w:rPr>
              <w:t>TR</w:t>
            </w:r>
            <w:r>
              <w:rPr>
                <w:lang w:eastAsia="zh-CN"/>
              </w:rPr>
              <w:t>x</w:t>
            </w:r>
            <w:r w:rsidRPr="009B27B0">
              <w:rPr>
                <w:lang w:eastAsia="zh-CN"/>
              </w:rPr>
              <w:t>P</w:t>
            </w:r>
            <w:proofErr w:type="spellEnd"/>
            <w:r w:rsidRPr="009B27B0">
              <w:rPr>
                <w:lang w:eastAsia="zh-CN"/>
              </w:rPr>
              <w:t xml:space="preserve"> #2 and are statistically independent</w:t>
            </w:r>
            <w:r>
              <w:rPr>
                <w:lang w:eastAsia="zh-CN"/>
              </w:rPr>
              <w:t>.</w:t>
            </w:r>
          </w:p>
          <w:p w14:paraId="3FD3EB47" w14:textId="77777777" w:rsidR="001E699D" w:rsidRDefault="001E699D" w:rsidP="006A60C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 w:rsidRPr="00C25669">
              <w:tab/>
            </w:r>
            <w:r>
              <w:rPr>
                <w:lang w:eastAsia="zh-CN"/>
              </w:rPr>
              <w:t xml:space="preserve">Correlation matrix and antenna configuration parameters apply to each of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#1 and </w:t>
            </w:r>
            <w:proofErr w:type="spellStart"/>
            <w:r>
              <w:rPr>
                <w:lang w:eastAsia="zh-CN"/>
              </w:rPr>
              <w:t>TRxP</w:t>
            </w:r>
            <w:proofErr w:type="spellEnd"/>
            <w:r>
              <w:rPr>
                <w:lang w:eastAsia="zh-CN"/>
              </w:rPr>
              <w:t xml:space="preserve"> #2.</w:t>
            </w:r>
          </w:p>
          <w:bookmarkEnd w:id="21"/>
          <w:p w14:paraId="3FF5DD88" w14:textId="77777777" w:rsidR="001E699D" w:rsidRDefault="001E699D" w:rsidP="006A60C7">
            <w:pPr>
              <w:pStyle w:val="TAN"/>
              <w:rPr>
                <w:rFonts w:eastAsia="SimSun"/>
              </w:rPr>
            </w:pPr>
            <w:r w:rsidRPr="00FA5CA8">
              <w:rPr>
                <w:rFonts w:eastAsia="SimSun"/>
              </w:rPr>
              <w:t xml:space="preserve">Note </w:t>
            </w:r>
            <w:r>
              <w:rPr>
                <w:rFonts w:eastAsia="SimSun"/>
              </w:rPr>
              <w:t>3</w:t>
            </w:r>
            <w:r w:rsidRPr="00FA5CA8">
              <w:rPr>
                <w:rFonts w:eastAsia="SimSun"/>
              </w:rPr>
              <w:t>:</w:t>
            </w:r>
            <w:r w:rsidRPr="00C25669">
              <w:tab/>
            </w:r>
            <w:r w:rsidRPr="00FA5CA8">
              <w:rPr>
                <w:rFonts w:eastAsia="SimSu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  <w:p w14:paraId="564082F8" w14:textId="77777777" w:rsidR="001E699D" w:rsidRDefault="001E699D" w:rsidP="006A60C7">
            <w:pPr>
              <w:pStyle w:val="TAN"/>
              <w:rPr>
                <w:lang w:eastAsia="zh-CN"/>
              </w:rPr>
            </w:pPr>
            <w:r w:rsidRPr="00727571">
              <w:rPr>
                <w:rFonts w:eastAsia="SimSun"/>
              </w:rPr>
              <w:t xml:space="preserve">Note </w:t>
            </w:r>
            <w:r>
              <w:rPr>
                <w:rFonts w:eastAsia="SimSun"/>
              </w:rPr>
              <w:t>4</w:t>
            </w:r>
            <w:r w:rsidRPr="00727571">
              <w:rPr>
                <w:rFonts w:eastAsia="SimSun"/>
              </w:rPr>
              <w:t>:</w:t>
            </w:r>
            <w:r w:rsidRPr="00C25669">
              <w:tab/>
            </w:r>
            <w:r w:rsidRPr="00727571">
              <w:rPr>
                <w:rFonts w:eastAsia="SimSun"/>
              </w:rPr>
              <w:t xml:space="preserve">SNR corresponds to SNR of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#1 and </w:t>
            </w:r>
            <w:proofErr w:type="spellStart"/>
            <w:r w:rsidRPr="00727571">
              <w:rPr>
                <w:rFonts w:eastAsia="SimSun"/>
              </w:rPr>
              <w:t>TR</w:t>
            </w:r>
            <w:r>
              <w:rPr>
                <w:rFonts w:eastAsia="SimSun"/>
              </w:rPr>
              <w:t>x</w:t>
            </w:r>
            <w:r w:rsidRPr="00727571">
              <w:rPr>
                <w:rFonts w:eastAsia="SimSun"/>
              </w:rPr>
              <w:t>P</w:t>
            </w:r>
            <w:proofErr w:type="spellEnd"/>
            <w:r w:rsidRPr="00727571">
              <w:rPr>
                <w:rFonts w:eastAsia="SimSun"/>
              </w:rPr>
              <w:t xml:space="preserve"> #2 as defined in 4.4.2</w:t>
            </w:r>
          </w:p>
        </w:tc>
      </w:tr>
    </w:tbl>
    <w:p w14:paraId="6F0DF31D" w14:textId="77777777" w:rsidR="00617ED0" w:rsidRDefault="00617ED0" w:rsidP="00617ED0">
      <w:pPr>
        <w:rPr>
          <w:noProof/>
        </w:rPr>
      </w:pPr>
    </w:p>
    <w:p w14:paraId="05349DA5" w14:textId="6D6A715D" w:rsidR="00617ED0" w:rsidRPr="00C92E62" w:rsidRDefault="00617ED0" w:rsidP="00617ED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8</w:t>
      </w:r>
      <w:r>
        <w:rPr>
          <w:rFonts w:ascii="Arial" w:hAnsi="Arial" w:cs="Arial"/>
          <w:b/>
          <w:color w:val="0070C0"/>
          <w:vertAlign w:val="superscript"/>
        </w:rPr>
        <w:t>th</w:t>
      </w:r>
      <w:r>
        <w:rPr>
          <w:rFonts w:ascii="Arial" w:hAnsi="Arial" w:cs="Arial"/>
          <w:b/>
          <w:color w:val="0070C0"/>
        </w:rPr>
        <w:t xml:space="preserve"> CHANGE</w:t>
      </w:r>
    </w:p>
    <w:sectPr w:rsidR="00617ED0" w:rsidRPr="00C92E62" w:rsidSect="00143F2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895DF9" w14:textId="77777777" w:rsidR="000226F2" w:rsidRDefault="000226F2">
      <w:r>
        <w:separator/>
      </w:r>
    </w:p>
  </w:endnote>
  <w:endnote w:type="continuationSeparator" w:id="0">
    <w:p w14:paraId="1CC0D974" w14:textId="77777777" w:rsidR="000226F2" w:rsidRDefault="00022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AAE79C" w14:textId="77777777" w:rsidR="00B44E61" w:rsidRDefault="00B44E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5E1E42" w14:textId="77777777" w:rsidR="00B44E61" w:rsidRDefault="00B44E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1E5667" w14:textId="77777777" w:rsidR="00B44E61" w:rsidRDefault="00B44E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3D34BA" w14:textId="77777777" w:rsidR="000226F2" w:rsidRDefault="000226F2">
      <w:r>
        <w:separator/>
      </w:r>
    </w:p>
  </w:footnote>
  <w:footnote w:type="continuationSeparator" w:id="0">
    <w:p w14:paraId="4B1A27F2" w14:textId="77777777" w:rsidR="000226F2" w:rsidRDefault="00022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C9FC1" w14:textId="77777777" w:rsidR="003852D0" w:rsidRDefault="003852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28CF5F" w14:textId="77777777" w:rsidR="003852D0" w:rsidRDefault="003852D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183C17" w14:textId="77777777" w:rsidR="003852D0" w:rsidRDefault="003852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E12974"/>
    <w:multiLevelType w:val="hybridMultilevel"/>
    <w:tmpl w:val="03041FD4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tyom Putilin">
    <w15:presenceInfo w15:providerId="None" w15:userId="Artyom Puti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D"/>
    <w:rsid w:val="00012C38"/>
    <w:rsid w:val="000226F2"/>
    <w:rsid w:val="00022E4A"/>
    <w:rsid w:val="00034006"/>
    <w:rsid w:val="00041D82"/>
    <w:rsid w:val="0004286A"/>
    <w:rsid w:val="00045482"/>
    <w:rsid w:val="0006559F"/>
    <w:rsid w:val="00071786"/>
    <w:rsid w:val="00074A65"/>
    <w:rsid w:val="000A0892"/>
    <w:rsid w:val="000A6394"/>
    <w:rsid w:val="000A7713"/>
    <w:rsid w:val="000B7FED"/>
    <w:rsid w:val="000C038A"/>
    <w:rsid w:val="000C6598"/>
    <w:rsid w:val="000D043F"/>
    <w:rsid w:val="000D59A8"/>
    <w:rsid w:val="000D65A2"/>
    <w:rsid w:val="000D68B8"/>
    <w:rsid w:val="000F775C"/>
    <w:rsid w:val="00110B50"/>
    <w:rsid w:val="00113DBF"/>
    <w:rsid w:val="00124485"/>
    <w:rsid w:val="001268B2"/>
    <w:rsid w:val="00136CC1"/>
    <w:rsid w:val="00140624"/>
    <w:rsid w:val="00143F24"/>
    <w:rsid w:val="0014445C"/>
    <w:rsid w:val="00145D43"/>
    <w:rsid w:val="0016186B"/>
    <w:rsid w:val="00162C62"/>
    <w:rsid w:val="00164ACF"/>
    <w:rsid w:val="00174725"/>
    <w:rsid w:val="00176C97"/>
    <w:rsid w:val="00180BB1"/>
    <w:rsid w:val="00181791"/>
    <w:rsid w:val="00192C46"/>
    <w:rsid w:val="001974CA"/>
    <w:rsid w:val="001A08B3"/>
    <w:rsid w:val="001A0F04"/>
    <w:rsid w:val="001A3FBA"/>
    <w:rsid w:val="001A7B60"/>
    <w:rsid w:val="001B2B73"/>
    <w:rsid w:val="001B52F0"/>
    <w:rsid w:val="001B7A65"/>
    <w:rsid w:val="001C1FCA"/>
    <w:rsid w:val="001C4DD4"/>
    <w:rsid w:val="001C5C01"/>
    <w:rsid w:val="001D6595"/>
    <w:rsid w:val="001E00AB"/>
    <w:rsid w:val="001E1626"/>
    <w:rsid w:val="001E41F3"/>
    <w:rsid w:val="001E699D"/>
    <w:rsid w:val="001F1FD3"/>
    <w:rsid w:val="001F399B"/>
    <w:rsid w:val="00217440"/>
    <w:rsid w:val="002250C9"/>
    <w:rsid w:val="00227D69"/>
    <w:rsid w:val="0023599D"/>
    <w:rsid w:val="00241E46"/>
    <w:rsid w:val="00242B23"/>
    <w:rsid w:val="0025678E"/>
    <w:rsid w:val="0026004D"/>
    <w:rsid w:val="00262F45"/>
    <w:rsid w:val="002640DD"/>
    <w:rsid w:val="00270D3B"/>
    <w:rsid w:val="00273165"/>
    <w:rsid w:val="002740D3"/>
    <w:rsid w:val="00275D12"/>
    <w:rsid w:val="00284FEB"/>
    <w:rsid w:val="002860C4"/>
    <w:rsid w:val="00291CB3"/>
    <w:rsid w:val="002B5741"/>
    <w:rsid w:val="002C142F"/>
    <w:rsid w:val="002D3EB2"/>
    <w:rsid w:val="002D41D0"/>
    <w:rsid w:val="002E4820"/>
    <w:rsid w:val="002F10F6"/>
    <w:rsid w:val="002F16A4"/>
    <w:rsid w:val="0030141A"/>
    <w:rsid w:val="00305409"/>
    <w:rsid w:val="003372BE"/>
    <w:rsid w:val="00340DAD"/>
    <w:rsid w:val="00340E7C"/>
    <w:rsid w:val="00357C7C"/>
    <w:rsid w:val="003609EF"/>
    <w:rsid w:val="0036231A"/>
    <w:rsid w:val="00365DB0"/>
    <w:rsid w:val="00374DD4"/>
    <w:rsid w:val="0038405C"/>
    <w:rsid w:val="003852D0"/>
    <w:rsid w:val="003B278F"/>
    <w:rsid w:val="003C6D43"/>
    <w:rsid w:val="003D4A7F"/>
    <w:rsid w:val="003D6318"/>
    <w:rsid w:val="003D7523"/>
    <w:rsid w:val="003E1A36"/>
    <w:rsid w:val="003E6684"/>
    <w:rsid w:val="003E6FDC"/>
    <w:rsid w:val="0040273F"/>
    <w:rsid w:val="00410371"/>
    <w:rsid w:val="004242F1"/>
    <w:rsid w:val="00444188"/>
    <w:rsid w:val="00447415"/>
    <w:rsid w:val="00455887"/>
    <w:rsid w:val="00465FFE"/>
    <w:rsid w:val="00474212"/>
    <w:rsid w:val="00485B1C"/>
    <w:rsid w:val="0049355C"/>
    <w:rsid w:val="004976CF"/>
    <w:rsid w:val="004A4632"/>
    <w:rsid w:val="004A580C"/>
    <w:rsid w:val="004A6214"/>
    <w:rsid w:val="004A643E"/>
    <w:rsid w:val="004B75B7"/>
    <w:rsid w:val="004D181D"/>
    <w:rsid w:val="004E1C56"/>
    <w:rsid w:val="004E5B74"/>
    <w:rsid w:val="004E65AA"/>
    <w:rsid w:val="004F1926"/>
    <w:rsid w:val="004F566A"/>
    <w:rsid w:val="00502795"/>
    <w:rsid w:val="0051580D"/>
    <w:rsid w:val="00524C8C"/>
    <w:rsid w:val="00531088"/>
    <w:rsid w:val="00531449"/>
    <w:rsid w:val="00532F70"/>
    <w:rsid w:val="005454EF"/>
    <w:rsid w:val="00547111"/>
    <w:rsid w:val="00551B45"/>
    <w:rsid w:val="00566100"/>
    <w:rsid w:val="005801FA"/>
    <w:rsid w:val="0058301D"/>
    <w:rsid w:val="00584114"/>
    <w:rsid w:val="00592D74"/>
    <w:rsid w:val="005976CC"/>
    <w:rsid w:val="005B152B"/>
    <w:rsid w:val="005B558D"/>
    <w:rsid w:val="005E2C44"/>
    <w:rsid w:val="005F55A7"/>
    <w:rsid w:val="006018E1"/>
    <w:rsid w:val="00602A7C"/>
    <w:rsid w:val="0060583F"/>
    <w:rsid w:val="00606F16"/>
    <w:rsid w:val="00617ED0"/>
    <w:rsid w:val="00621188"/>
    <w:rsid w:val="00624862"/>
    <w:rsid w:val="006257ED"/>
    <w:rsid w:val="00626389"/>
    <w:rsid w:val="0063421A"/>
    <w:rsid w:val="006443B9"/>
    <w:rsid w:val="00654AD0"/>
    <w:rsid w:val="00656693"/>
    <w:rsid w:val="006717ED"/>
    <w:rsid w:val="00675B53"/>
    <w:rsid w:val="0067696E"/>
    <w:rsid w:val="00676FA6"/>
    <w:rsid w:val="00686446"/>
    <w:rsid w:val="00695808"/>
    <w:rsid w:val="00696802"/>
    <w:rsid w:val="006A7832"/>
    <w:rsid w:val="006A7A3D"/>
    <w:rsid w:val="006B1073"/>
    <w:rsid w:val="006B1217"/>
    <w:rsid w:val="006B46FB"/>
    <w:rsid w:val="006B6994"/>
    <w:rsid w:val="006C5174"/>
    <w:rsid w:val="006D32F1"/>
    <w:rsid w:val="006E21FB"/>
    <w:rsid w:val="006E22FD"/>
    <w:rsid w:val="006E6857"/>
    <w:rsid w:val="006F01E3"/>
    <w:rsid w:val="00715ACA"/>
    <w:rsid w:val="00725010"/>
    <w:rsid w:val="00727571"/>
    <w:rsid w:val="00736DC1"/>
    <w:rsid w:val="00740CDE"/>
    <w:rsid w:val="00746065"/>
    <w:rsid w:val="00765B4C"/>
    <w:rsid w:val="00765C54"/>
    <w:rsid w:val="00774BF9"/>
    <w:rsid w:val="00784B8F"/>
    <w:rsid w:val="00792342"/>
    <w:rsid w:val="00796F04"/>
    <w:rsid w:val="007977A8"/>
    <w:rsid w:val="007A30A3"/>
    <w:rsid w:val="007A4C72"/>
    <w:rsid w:val="007A5346"/>
    <w:rsid w:val="007A771C"/>
    <w:rsid w:val="007B3E8F"/>
    <w:rsid w:val="007B512A"/>
    <w:rsid w:val="007C2097"/>
    <w:rsid w:val="007D6A07"/>
    <w:rsid w:val="007D7B2D"/>
    <w:rsid w:val="007F4E8E"/>
    <w:rsid w:val="007F7259"/>
    <w:rsid w:val="0080354A"/>
    <w:rsid w:val="008040A8"/>
    <w:rsid w:val="008144D5"/>
    <w:rsid w:val="008279FA"/>
    <w:rsid w:val="00837CB5"/>
    <w:rsid w:val="008626E7"/>
    <w:rsid w:val="00866E37"/>
    <w:rsid w:val="008677EC"/>
    <w:rsid w:val="00870EE7"/>
    <w:rsid w:val="00872D3F"/>
    <w:rsid w:val="00881A5A"/>
    <w:rsid w:val="00883B3B"/>
    <w:rsid w:val="008863B9"/>
    <w:rsid w:val="008A22D2"/>
    <w:rsid w:val="008A45A6"/>
    <w:rsid w:val="008A55AE"/>
    <w:rsid w:val="008B2014"/>
    <w:rsid w:val="008B7BB6"/>
    <w:rsid w:val="008C6556"/>
    <w:rsid w:val="008E39FC"/>
    <w:rsid w:val="008E7901"/>
    <w:rsid w:val="008F08C6"/>
    <w:rsid w:val="008F686C"/>
    <w:rsid w:val="00911BFA"/>
    <w:rsid w:val="009148DE"/>
    <w:rsid w:val="00941E30"/>
    <w:rsid w:val="0094310C"/>
    <w:rsid w:val="0095691F"/>
    <w:rsid w:val="0096484E"/>
    <w:rsid w:val="009749B0"/>
    <w:rsid w:val="009777D9"/>
    <w:rsid w:val="00977A2A"/>
    <w:rsid w:val="009807F0"/>
    <w:rsid w:val="00980A00"/>
    <w:rsid w:val="00986CB6"/>
    <w:rsid w:val="009873F9"/>
    <w:rsid w:val="00991B88"/>
    <w:rsid w:val="00993C17"/>
    <w:rsid w:val="009966E3"/>
    <w:rsid w:val="009A0E84"/>
    <w:rsid w:val="009A5753"/>
    <w:rsid w:val="009A579D"/>
    <w:rsid w:val="009A6D69"/>
    <w:rsid w:val="009A7115"/>
    <w:rsid w:val="009B27B0"/>
    <w:rsid w:val="009C49D5"/>
    <w:rsid w:val="009E0DE9"/>
    <w:rsid w:val="009E3297"/>
    <w:rsid w:val="009E3ED2"/>
    <w:rsid w:val="009E5150"/>
    <w:rsid w:val="009E5CC2"/>
    <w:rsid w:val="009F6347"/>
    <w:rsid w:val="009F734F"/>
    <w:rsid w:val="009F7E7C"/>
    <w:rsid w:val="00A007A8"/>
    <w:rsid w:val="00A07797"/>
    <w:rsid w:val="00A135B4"/>
    <w:rsid w:val="00A13CB4"/>
    <w:rsid w:val="00A20009"/>
    <w:rsid w:val="00A246B6"/>
    <w:rsid w:val="00A42F8B"/>
    <w:rsid w:val="00A47E70"/>
    <w:rsid w:val="00A5000C"/>
    <w:rsid w:val="00A50CF0"/>
    <w:rsid w:val="00A5699D"/>
    <w:rsid w:val="00A73E04"/>
    <w:rsid w:val="00A7671C"/>
    <w:rsid w:val="00A908DD"/>
    <w:rsid w:val="00A91711"/>
    <w:rsid w:val="00A92CA1"/>
    <w:rsid w:val="00A92EF1"/>
    <w:rsid w:val="00A96A6A"/>
    <w:rsid w:val="00AA2CBC"/>
    <w:rsid w:val="00AB1D80"/>
    <w:rsid w:val="00AC14D5"/>
    <w:rsid w:val="00AC5820"/>
    <w:rsid w:val="00AD1CD8"/>
    <w:rsid w:val="00AE7881"/>
    <w:rsid w:val="00AF7A2F"/>
    <w:rsid w:val="00B13A07"/>
    <w:rsid w:val="00B20002"/>
    <w:rsid w:val="00B258BB"/>
    <w:rsid w:val="00B27EAF"/>
    <w:rsid w:val="00B32088"/>
    <w:rsid w:val="00B32352"/>
    <w:rsid w:val="00B33B67"/>
    <w:rsid w:val="00B42F77"/>
    <w:rsid w:val="00B44E61"/>
    <w:rsid w:val="00B4552B"/>
    <w:rsid w:val="00B565C4"/>
    <w:rsid w:val="00B67B97"/>
    <w:rsid w:val="00B71259"/>
    <w:rsid w:val="00B84E99"/>
    <w:rsid w:val="00B87256"/>
    <w:rsid w:val="00B91B02"/>
    <w:rsid w:val="00B968C8"/>
    <w:rsid w:val="00BA0228"/>
    <w:rsid w:val="00BA3EC5"/>
    <w:rsid w:val="00BA427A"/>
    <w:rsid w:val="00BA51D9"/>
    <w:rsid w:val="00BA758E"/>
    <w:rsid w:val="00BB5DFC"/>
    <w:rsid w:val="00BB6EAA"/>
    <w:rsid w:val="00BB789C"/>
    <w:rsid w:val="00BC2D8C"/>
    <w:rsid w:val="00BD279D"/>
    <w:rsid w:val="00BD4445"/>
    <w:rsid w:val="00BD6BB8"/>
    <w:rsid w:val="00BE6652"/>
    <w:rsid w:val="00C06358"/>
    <w:rsid w:val="00C16CEA"/>
    <w:rsid w:val="00C3086A"/>
    <w:rsid w:val="00C43138"/>
    <w:rsid w:val="00C45803"/>
    <w:rsid w:val="00C564BE"/>
    <w:rsid w:val="00C56590"/>
    <w:rsid w:val="00C66BA2"/>
    <w:rsid w:val="00C70A6B"/>
    <w:rsid w:val="00C71C63"/>
    <w:rsid w:val="00C72948"/>
    <w:rsid w:val="00C7573D"/>
    <w:rsid w:val="00C81103"/>
    <w:rsid w:val="00C92E62"/>
    <w:rsid w:val="00C95985"/>
    <w:rsid w:val="00CA0266"/>
    <w:rsid w:val="00CA5D11"/>
    <w:rsid w:val="00CB74A6"/>
    <w:rsid w:val="00CC1087"/>
    <w:rsid w:val="00CC5026"/>
    <w:rsid w:val="00CC68D0"/>
    <w:rsid w:val="00CD19CD"/>
    <w:rsid w:val="00CE01FF"/>
    <w:rsid w:val="00CE06D7"/>
    <w:rsid w:val="00CE7370"/>
    <w:rsid w:val="00CF0C79"/>
    <w:rsid w:val="00CF4A50"/>
    <w:rsid w:val="00D00B78"/>
    <w:rsid w:val="00D03F9A"/>
    <w:rsid w:val="00D04CB2"/>
    <w:rsid w:val="00D05585"/>
    <w:rsid w:val="00D06D51"/>
    <w:rsid w:val="00D24991"/>
    <w:rsid w:val="00D30B2A"/>
    <w:rsid w:val="00D45262"/>
    <w:rsid w:val="00D45AA8"/>
    <w:rsid w:val="00D50255"/>
    <w:rsid w:val="00D57989"/>
    <w:rsid w:val="00D66520"/>
    <w:rsid w:val="00D700E5"/>
    <w:rsid w:val="00D872FB"/>
    <w:rsid w:val="00D93F77"/>
    <w:rsid w:val="00D9475D"/>
    <w:rsid w:val="00D96616"/>
    <w:rsid w:val="00DA16F0"/>
    <w:rsid w:val="00DA6A0F"/>
    <w:rsid w:val="00DB015D"/>
    <w:rsid w:val="00DC0965"/>
    <w:rsid w:val="00DC4C6B"/>
    <w:rsid w:val="00DC5A10"/>
    <w:rsid w:val="00DD38BB"/>
    <w:rsid w:val="00DE107D"/>
    <w:rsid w:val="00DE1912"/>
    <w:rsid w:val="00DE34CF"/>
    <w:rsid w:val="00DE784A"/>
    <w:rsid w:val="00DE78C1"/>
    <w:rsid w:val="00DF632A"/>
    <w:rsid w:val="00E1389B"/>
    <w:rsid w:val="00E13F3D"/>
    <w:rsid w:val="00E14721"/>
    <w:rsid w:val="00E20BFA"/>
    <w:rsid w:val="00E320D3"/>
    <w:rsid w:val="00E34898"/>
    <w:rsid w:val="00E4402A"/>
    <w:rsid w:val="00E515CF"/>
    <w:rsid w:val="00E605AF"/>
    <w:rsid w:val="00E75FBA"/>
    <w:rsid w:val="00E77FAD"/>
    <w:rsid w:val="00E83665"/>
    <w:rsid w:val="00E8415E"/>
    <w:rsid w:val="00E85B35"/>
    <w:rsid w:val="00EA0894"/>
    <w:rsid w:val="00EA5911"/>
    <w:rsid w:val="00EA62EB"/>
    <w:rsid w:val="00EB09B7"/>
    <w:rsid w:val="00EB576C"/>
    <w:rsid w:val="00ED4464"/>
    <w:rsid w:val="00ED5A74"/>
    <w:rsid w:val="00EE6731"/>
    <w:rsid w:val="00EE7C2F"/>
    <w:rsid w:val="00EE7D7C"/>
    <w:rsid w:val="00EF1023"/>
    <w:rsid w:val="00EF5928"/>
    <w:rsid w:val="00F12A43"/>
    <w:rsid w:val="00F13C8A"/>
    <w:rsid w:val="00F25D98"/>
    <w:rsid w:val="00F26599"/>
    <w:rsid w:val="00F300FB"/>
    <w:rsid w:val="00F36CB2"/>
    <w:rsid w:val="00F55EBB"/>
    <w:rsid w:val="00F577C3"/>
    <w:rsid w:val="00F65CC7"/>
    <w:rsid w:val="00F70A6B"/>
    <w:rsid w:val="00F847DF"/>
    <w:rsid w:val="00F8612C"/>
    <w:rsid w:val="00F94CA8"/>
    <w:rsid w:val="00FA4993"/>
    <w:rsid w:val="00FA5CA8"/>
    <w:rsid w:val="00FB6386"/>
    <w:rsid w:val="00FC138A"/>
    <w:rsid w:val="00FE11A2"/>
    <w:rsid w:val="00FF24CF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5C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4A643E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D04CB2"/>
    <w:rPr>
      <w:rFonts w:ascii="Arial" w:hAnsi="Arial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B278F"/>
    <w:rPr>
      <w:color w:val="808080"/>
    </w:rPr>
  </w:style>
  <w:style w:type="character" w:customStyle="1" w:styleId="TAHCar">
    <w:name w:val="TAH Car"/>
    <w:link w:val="TAH"/>
    <w:qFormat/>
    <w:rsid w:val="00DA16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A16F0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A0892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locked/>
    <w:rsid w:val="0068644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62F45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basedOn w:val="DefaultParagraphFont"/>
    <w:rsid w:val="003C6D43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CChar">
    <w:name w:val="TAC Char"/>
    <w:link w:val="TAC"/>
    <w:qFormat/>
    <w:rsid w:val="003C6D4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F301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F55EB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7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0" ma:contentTypeDescription="Create a new document." ma:contentTypeScope="" ma:versionID="de9bcceabbcda416a09301728eef14d7">
  <xsd:schema xmlns:xsd="http://www.w3.org/2001/XMLSchema" xmlns:xs="http://www.w3.org/2001/XMLSchema" xmlns:p="http://schemas.microsoft.com/office/2006/metadata/properties" xmlns:ns3="0ea364a6-f82c-4b96-92e6-4121f9e1da09" targetNamespace="http://schemas.microsoft.com/office/2006/metadata/properties" ma:root="true" ma:fieldsID="57e7c28a07660dca0c4f271a5ed5b6d5" ns3:_="">
    <xsd:import namespace="0ea364a6-f82c-4b96-92e6-4121f9e1da0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CA0053-60FA-4506-96D0-EDF7678261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1D78B6-D68E-4C87-8908-9C2E1938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DCBB96-8B62-4C5D-8FA5-BE46353F86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74589C-FF37-4D7B-8685-702951BFC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1300</Words>
  <Characters>7296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Artyom Putilin</cp:lastModifiedBy>
  <cp:revision>2</cp:revision>
  <cp:lastPrinted>1899-12-31T23:00:00Z</cp:lastPrinted>
  <dcterms:created xsi:type="dcterms:W3CDTF">2021-05-11T20:56:00Z</dcterms:created>
  <dcterms:modified xsi:type="dcterms:W3CDTF">2021-05-11T20:56:00Z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a7b12804-9f0b-443d-bd9d-5eab56de22d5</vt:lpwstr>
  </property>
  <property fmtid="{D5CDD505-2E9C-101B-9397-08002B2CF9AE}" pid="22" name="CTP_TimeStamp">
    <vt:lpwstr>2020-08-27 06:39:39Z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0x0101004E7F3A218EAD9D498A2F00761B277E67</vt:lpwstr>
  </property>
  <property fmtid="{D5CDD505-2E9C-101B-9397-08002B2CF9AE}" pid="27" name="MTWinEqns">
    <vt:bool>true</vt:bool>
  </property>
  <property fmtid="{D5CDD505-2E9C-101B-9397-08002B2CF9AE}" pid="28" name="CTPClassification">
    <vt:lpwstr>CTP_NT</vt:lpwstr>
  </property>
</Properties>
</file>